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250F782"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4421B3" w:rsidRPr="004421B3">
        <w:rPr>
          <w:b/>
          <w:bCs/>
          <w:i/>
          <w:noProof/>
          <w:sz w:val="28"/>
        </w:rPr>
        <w:t>R2-1814386</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102E3F3" w:rsidR="001E41F3" w:rsidRDefault="00B2596A" w:rsidP="0051580D">
            <w:pPr>
              <w:pStyle w:val="CRCoverPage"/>
              <w:spacing w:after="0"/>
              <w:rPr>
                <w:b/>
                <w:noProof/>
                <w:sz w:val="28"/>
              </w:rPr>
            </w:pPr>
            <w:r>
              <w:rPr>
                <w:b/>
                <w:noProof/>
                <w:sz w:val="28"/>
              </w:rPr>
              <w:t>TS</w:t>
            </w:r>
            <w:r w:rsidR="00FE59AB">
              <w:rPr>
                <w:b/>
                <w:noProof/>
                <w:sz w:val="28"/>
              </w:rPr>
              <w:t xml:space="preserve"> </w:t>
            </w: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CBCBDE7" w:rsidR="001E41F3" w:rsidRDefault="004421B3">
            <w:pPr>
              <w:pStyle w:val="CRCoverPage"/>
              <w:spacing w:after="0"/>
              <w:rPr>
                <w:noProof/>
              </w:rPr>
            </w:pPr>
            <w:r w:rsidRPr="004421B3">
              <w:rPr>
                <w:b/>
                <w:noProof/>
                <w:sz w:val="28"/>
              </w:rPr>
              <w:t>CR0314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BF70D87" w:rsidR="001E41F3" w:rsidRDefault="00B2596A">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CE2524C" w:rsidR="001E41F3" w:rsidRPr="00B2596A" w:rsidRDefault="004421B3">
            <w:pPr>
              <w:pStyle w:val="CRCoverPage"/>
              <w:spacing w:after="0"/>
              <w:ind w:left="100"/>
              <w:rPr>
                <w:noProof/>
              </w:rPr>
            </w:pPr>
            <w:r w:rsidRPr="004421B3">
              <w:rPr>
                <w:noProof/>
              </w:rPr>
              <w:t xml:space="preserve">Introduction of parameter </w:t>
            </w:r>
            <w:r>
              <w:rPr>
                <w:noProof/>
              </w:rPr>
              <w:t>“</w:t>
            </w:r>
            <w:r w:rsidRPr="004421B3">
              <w:rPr>
                <w:noProof/>
              </w:rPr>
              <w:t>XScaleThreshold</w:t>
            </w:r>
            <w:r>
              <w:rPr>
                <w:noProof/>
              </w:rPr>
              <w:t>”</w:t>
            </w:r>
            <w:r w:rsidRPr="004421B3">
              <w:rPr>
                <w:noProof/>
              </w:rPr>
              <w:t xml:space="preserve"> for inter-band EN-DC power contro</w:t>
            </w:r>
            <w:r>
              <w:rPr>
                <w:noProof/>
              </w:rPr>
              <w:t>l</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6608900" w:rsidR="00132364" w:rsidRDefault="00B2596A" w:rsidP="00132364">
            <w:pPr>
              <w:pStyle w:val="CRCoverPage"/>
              <w:spacing w:after="0"/>
              <w:ind w:left="100"/>
              <w:rPr>
                <w:noProof/>
              </w:rPr>
            </w:pPr>
            <w:r w:rsidRPr="00C45FDE">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F38EDC8" w:rsidR="00132364" w:rsidRDefault="006E06D4" w:rsidP="00132364">
            <w:pPr>
              <w:pStyle w:val="CRCoverPage"/>
              <w:spacing w:after="0"/>
              <w:ind w:left="100"/>
              <w:rPr>
                <w:noProof/>
              </w:rPr>
            </w:pPr>
            <w:r>
              <w:rPr>
                <w:noProof/>
              </w:rPr>
              <w:t>2018-</w:t>
            </w:r>
            <w:r w:rsidR="00A04148">
              <w:rPr>
                <w:noProof/>
              </w:rPr>
              <w:t>09-26</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0749015" w:rsidR="00132364" w:rsidRDefault="00B2596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5D81D18" w:rsidR="00132364" w:rsidRDefault="00B2596A" w:rsidP="00B2596A">
            <w:pPr>
              <w:pStyle w:val="CRCoverPage"/>
              <w:tabs>
                <w:tab w:val="left" w:pos="384"/>
              </w:tabs>
              <w:spacing w:before="20" w:after="80"/>
              <w:rPr>
                <w:noProof/>
              </w:rPr>
            </w:pPr>
            <w:bookmarkStart w:id="2" w:name="_Hlk525722548"/>
            <w:r>
              <w:rPr>
                <w:rFonts w:cs="Arial"/>
                <w:bCs/>
              </w:rPr>
              <w:t xml:space="preserve">The WF in </w:t>
            </w:r>
            <w:r w:rsidRPr="00301DE4">
              <w:rPr>
                <w:rFonts w:cs="Arial"/>
                <w:bCs/>
              </w:rPr>
              <w:t>RP-182034</w:t>
            </w:r>
            <w:r>
              <w:rPr>
                <w:rFonts w:cs="Arial"/>
                <w:bCs/>
              </w:rPr>
              <w:t xml:space="preserve">, agreed by RAN#81, introduced a new RRC parameter </w:t>
            </w:r>
            <w:r w:rsidR="004421B3">
              <w:rPr>
                <w:rFonts w:cs="Arial"/>
                <w:bCs/>
              </w:rPr>
              <w:t xml:space="preserve">X </w:t>
            </w:r>
            <w:r>
              <w:rPr>
                <w:rFonts w:cs="Arial"/>
                <w:bCs/>
              </w:rPr>
              <w:t xml:space="preserve">dB used as a threshold in the </w:t>
            </w:r>
            <w:r>
              <w:rPr>
                <w:rFonts w:cs="Arial"/>
              </w:rPr>
              <w:t xml:space="preserve">UE </w:t>
            </w:r>
            <w:r w:rsidRPr="008613F6">
              <w:rPr>
                <w:rFonts w:cs="Arial"/>
                <w:lang w:val="en-US"/>
              </w:rPr>
              <w:t xml:space="preserve">Inter-band EN-DC configured </w:t>
            </w:r>
            <w:r>
              <w:rPr>
                <w:rFonts w:cs="Arial"/>
                <w:lang w:val="en-US"/>
              </w:rPr>
              <w:t>o</w:t>
            </w:r>
            <w:r w:rsidRPr="008613F6">
              <w:rPr>
                <w:rFonts w:cs="Arial"/>
                <w:lang w:val="en-US"/>
              </w:rPr>
              <w:t>utput power</w:t>
            </w:r>
            <w:r>
              <w:rPr>
                <w:rFonts w:cs="Arial"/>
                <w:lang w:val="en-US"/>
              </w:rPr>
              <w:t xml:space="preserve"> requirements. RAN#81 already agreed that X has four different values indicated in dB domain. The tentative values indicated in the WF are [</w:t>
            </w:r>
            <w:r w:rsidRPr="008613F6">
              <w:rPr>
                <w:rFonts w:cs="Arial"/>
                <w:lang w:val="en-US"/>
              </w:rPr>
              <w:t>0, 2, 4 and 6</w:t>
            </w:r>
            <w:r>
              <w:rPr>
                <w:rFonts w:cs="Arial"/>
                <w:lang w:val="en-US"/>
              </w:rPr>
              <w:t>]</w:t>
            </w:r>
            <w:r w:rsidRPr="008613F6">
              <w:rPr>
                <w:rFonts w:cs="Arial"/>
                <w:lang w:val="en-US"/>
              </w:rPr>
              <w:t xml:space="preserve"> dB</w:t>
            </w:r>
            <w:r>
              <w:rPr>
                <w:rFonts w:cs="Arial"/>
                <w:lang w:val="en-US"/>
              </w:rPr>
              <w:t xml:space="preserve"> for the </w:t>
            </w:r>
            <w:r>
              <w:rPr>
                <w:rFonts w:cs="Arial"/>
              </w:rPr>
              <w:t xml:space="preserve">UE </w:t>
            </w:r>
            <w:r w:rsidRPr="008613F6">
              <w:rPr>
                <w:rFonts w:cs="Arial"/>
                <w:lang w:val="en-US"/>
              </w:rPr>
              <w:t xml:space="preserve">Inter-band EN-DC configured </w:t>
            </w:r>
            <w:r>
              <w:rPr>
                <w:rFonts w:cs="Arial"/>
                <w:lang w:val="en-US"/>
              </w:rPr>
              <w:t>o</w:t>
            </w:r>
            <w:r w:rsidRPr="008613F6">
              <w:rPr>
                <w:rFonts w:cs="Arial"/>
                <w:lang w:val="en-US"/>
              </w:rPr>
              <w:t>utput power</w:t>
            </w:r>
            <w:r>
              <w:rPr>
                <w:rFonts w:cs="Arial"/>
                <w:lang w:val="en-US"/>
              </w:rPr>
              <w:t xml:space="preserve"> requirements.</w:t>
            </w:r>
            <w:bookmarkEnd w:id="2"/>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1C442C" w14:textId="16AA13A5" w:rsidR="00132364" w:rsidRDefault="00B2596A" w:rsidP="00132364">
            <w:pPr>
              <w:pStyle w:val="CRCoverPage"/>
              <w:spacing w:before="20" w:after="80"/>
              <w:ind w:left="100"/>
              <w:rPr>
                <w:noProof/>
              </w:rPr>
            </w:pPr>
            <w:r>
              <w:rPr>
                <w:noProof/>
              </w:rPr>
              <w:t xml:space="preserve">The parameter </w:t>
            </w:r>
            <w:r w:rsidR="004421B3">
              <w:rPr>
                <w:noProof/>
                <w:lang w:val="en-US"/>
              </w:rPr>
              <w:t>X</w:t>
            </w:r>
            <w:r>
              <w:rPr>
                <w:noProof/>
                <w:vertAlign w:val="subscript"/>
                <w:lang w:val="en-US"/>
              </w:rPr>
              <w:t xml:space="preserve"> </w:t>
            </w:r>
            <w:r w:rsidR="00260B47">
              <w:rPr>
                <w:noProof/>
              </w:rPr>
              <w:t>(</w:t>
            </w:r>
            <w:r w:rsidR="004421B3">
              <w:rPr>
                <w:noProof/>
              </w:rPr>
              <w:t xml:space="preserve">suggested parameter name for TS 38.331 is </w:t>
            </w:r>
            <w:r w:rsidR="00260B47" w:rsidRPr="00260B47">
              <w:rPr>
                <w:noProof/>
              </w:rPr>
              <w:t>XScaleThreshold</w:t>
            </w:r>
            <w:r w:rsidR="00260B47">
              <w:rPr>
                <w:noProof/>
              </w:rPr>
              <w:t>)</w:t>
            </w:r>
            <w:r>
              <w:rPr>
                <w:noProof/>
              </w:rPr>
              <w:t xml:space="preserve"> introduced with the four values indicated above.</w:t>
            </w:r>
            <w:bookmarkStart w:id="3" w:name="_GoBack"/>
            <w:bookmarkEnd w:id="3"/>
          </w:p>
          <w:p w14:paraId="00150B80" w14:textId="77777777" w:rsidR="004421B3" w:rsidRDefault="004421B3" w:rsidP="004421B3">
            <w:pPr>
              <w:pStyle w:val="CRCoverPage"/>
              <w:spacing w:before="20" w:after="80"/>
              <w:rPr>
                <w:noProof/>
              </w:rPr>
            </w:pPr>
          </w:p>
          <w:p w14:paraId="046FFBDE" w14:textId="77777777" w:rsidR="00132364" w:rsidRPr="00441533" w:rsidRDefault="00132364" w:rsidP="00132364">
            <w:pPr>
              <w:pStyle w:val="CRCoverPage"/>
              <w:spacing w:before="20" w:after="80"/>
              <w:ind w:left="100"/>
              <w:rPr>
                <w:b/>
                <w:noProof/>
              </w:rPr>
            </w:pPr>
            <w:r w:rsidRPr="00441533">
              <w:rPr>
                <w:b/>
                <w:noProof/>
              </w:rPr>
              <w:lastRenderedPageBreak/>
              <w:t>Impact analysis</w:t>
            </w:r>
          </w:p>
          <w:p w14:paraId="3B3463C5" w14:textId="5DB16456"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2596A">
              <w:rPr>
                <w:rFonts w:cs="Arial"/>
              </w:rPr>
              <w:t xml:space="preserve">UE </w:t>
            </w:r>
            <w:r w:rsidR="00B2596A" w:rsidRPr="008613F6">
              <w:rPr>
                <w:rFonts w:cs="Arial"/>
                <w:lang w:val="en-US"/>
              </w:rPr>
              <w:t xml:space="preserve">Inter-band EN-DC configured </w:t>
            </w:r>
            <w:r w:rsidR="00B2596A">
              <w:rPr>
                <w:rFonts w:cs="Arial"/>
                <w:lang w:val="en-US"/>
              </w:rPr>
              <w:t>o</w:t>
            </w:r>
            <w:r w:rsidR="00B2596A" w:rsidRPr="008613F6">
              <w:rPr>
                <w:rFonts w:cs="Arial"/>
                <w:lang w:val="en-US"/>
              </w:rPr>
              <w:t>utput power</w:t>
            </w:r>
            <w:r w:rsidR="00B2596A">
              <w:rPr>
                <w:rFonts w:cs="Arial"/>
                <w:lang w:val="en-US"/>
              </w:rPr>
              <w:t xml:space="preserve"> control</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8F3CEF3"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B2596A">
              <w:rPr>
                <w:noProof/>
              </w:rPr>
              <w:t xml:space="preserve">ing to the CR and the UE is not the network cannot </w:t>
            </w:r>
            <w:proofErr w:type="spellStart"/>
            <w:r w:rsidR="00B2596A" w:rsidRPr="00B2596A">
              <w:rPr>
                <w:rFonts w:cs="Arial"/>
                <w:lang w:val="fi-FI"/>
              </w:rPr>
              <w:t>prevent</w:t>
            </w:r>
            <w:proofErr w:type="spellEnd"/>
            <w:r w:rsidR="00B2596A" w:rsidRPr="00B2596A">
              <w:rPr>
                <w:rFonts w:cs="Arial"/>
                <w:lang w:val="fi-FI"/>
              </w:rPr>
              <w:t xml:space="preserve"> </w:t>
            </w:r>
            <w:proofErr w:type="spellStart"/>
            <w:r w:rsidR="00B2596A" w:rsidRPr="00B2596A">
              <w:rPr>
                <w:rFonts w:cs="Arial"/>
                <w:lang w:val="fi-FI"/>
              </w:rPr>
              <w:t>unnecessary</w:t>
            </w:r>
            <w:proofErr w:type="spellEnd"/>
            <w:r w:rsidR="00B2596A" w:rsidRPr="00B2596A">
              <w:rPr>
                <w:rFonts w:cs="Arial"/>
                <w:lang w:val="fi-FI"/>
              </w:rPr>
              <w:t xml:space="preserve"> NR</w:t>
            </w:r>
            <w:r w:rsidR="00B2596A">
              <w:rPr>
                <w:rFonts w:cs="Arial"/>
                <w:lang w:val="fi-FI"/>
              </w:rPr>
              <w:t xml:space="preserve"> </w:t>
            </w:r>
            <w:proofErr w:type="spellStart"/>
            <w:r w:rsidR="00B2596A">
              <w:rPr>
                <w:rFonts w:cs="Arial"/>
                <w:lang w:val="fi-FI"/>
              </w:rPr>
              <w:t>power</w:t>
            </w:r>
            <w:proofErr w:type="spellEnd"/>
            <w:r w:rsidR="00B2596A" w:rsidRPr="00B2596A">
              <w:rPr>
                <w:rFonts w:cs="Arial"/>
                <w:lang w:val="fi-FI"/>
              </w:rPr>
              <w:t xml:space="preserve"> </w:t>
            </w:r>
            <w:proofErr w:type="spellStart"/>
            <w:r w:rsidR="00B2596A" w:rsidRPr="00B2596A">
              <w:rPr>
                <w:rFonts w:cs="Arial"/>
                <w:lang w:val="fi-FI"/>
              </w:rPr>
              <w:t>dropping</w:t>
            </w:r>
            <w:proofErr w:type="spellEnd"/>
            <w:r w:rsidR="00B2596A" w:rsidRPr="00B2596A">
              <w:rPr>
                <w:rFonts w:cs="Arial"/>
                <w:lang w:val="fi-FI"/>
              </w:rPr>
              <w:t xml:space="preserve"> for </w:t>
            </w:r>
            <w:proofErr w:type="spellStart"/>
            <w:r w:rsidR="00B2596A" w:rsidRPr="00B2596A">
              <w:rPr>
                <w:rFonts w:cs="Arial"/>
                <w:lang w:val="fi-FI"/>
              </w:rPr>
              <w:t>dynamic</w:t>
            </w:r>
            <w:proofErr w:type="spellEnd"/>
            <w:r w:rsidR="00B2596A" w:rsidRPr="00B2596A">
              <w:rPr>
                <w:rFonts w:cs="Arial"/>
                <w:lang w:val="fi-FI"/>
              </w:rPr>
              <w:t xml:space="preserve"> </w:t>
            </w:r>
            <w:proofErr w:type="spellStart"/>
            <w:r w:rsidR="00B2596A" w:rsidRPr="00B2596A">
              <w:rPr>
                <w:rFonts w:cs="Arial"/>
                <w:lang w:val="fi-FI"/>
              </w:rPr>
              <w:t>power</w:t>
            </w:r>
            <w:proofErr w:type="spellEnd"/>
            <w:r w:rsidR="00B2596A" w:rsidRPr="00B2596A">
              <w:rPr>
                <w:rFonts w:cs="Arial"/>
                <w:lang w:val="fi-FI"/>
              </w:rPr>
              <w:t xml:space="preserve"> sharing EN-DC </w:t>
            </w:r>
            <w:proofErr w:type="spellStart"/>
            <w:r w:rsidR="00B2596A" w:rsidRPr="00B2596A">
              <w:rPr>
                <w:rFonts w:cs="Arial"/>
                <w:lang w:val="fi-FI"/>
              </w:rPr>
              <w:t>UEs</w:t>
            </w:r>
            <w:proofErr w:type="spellEnd"/>
            <w:r w:rsidR="00B2596A" w:rsidRPr="00B2596A">
              <w:rPr>
                <w:rFonts w:cs="Arial"/>
                <w:lang w:val="fi-FI"/>
              </w:rPr>
              <w:t xml:space="preserve"> </w:t>
            </w:r>
            <w:proofErr w:type="spellStart"/>
            <w:r w:rsidR="00B2596A" w:rsidRPr="00B2596A">
              <w:rPr>
                <w:rFonts w:cs="Arial"/>
                <w:lang w:val="fi-FI"/>
              </w:rPr>
              <w:t>when</w:t>
            </w:r>
            <w:proofErr w:type="spellEnd"/>
            <w:r w:rsidR="00B2596A" w:rsidRPr="00B2596A">
              <w:rPr>
                <w:rFonts w:cs="Arial"/>
                <w:lang w:val="fi-FI"/>
              </w:rPr>
              <w:t xml:space="preserve"> </w:t>
            </w:r>
            <w:proofErr w:type="spellStart"/>
            <w:r w:rsidR="00B2596A" w:rsidRPr="00B2596A">
              <w:rPr>
                <w:rFonts w:cs="Arial"/>
                <w:lang w:val="fi-FI"/>
              </w:rPr>
              <w:t>there</w:t>
            </w:r>
            <w:proofErr w:type="spellEnd"/>
            <w:r w:rsidR="00B2596A" w:rsidRPr="00B2596A">
              <w:rPr>
                <w:rFonts w:cs="Arial"/>
                <w:lang w:val="fi-FI"/>
              </w:rPr>
              <w:t xml:space="preserve"> is ’</w:t>
            </w:r>
            <w:proofErr w:type="spellStart"/>
            <w:r w:rsidR="00B2596A" w:rsidRPr="00B2596A">
              <w:rPr>
                <w:rFonts w:cs="Arial"/>
                <w:lang w:val="fi-FI"/>
              </w:rPr>
              <w:t>real</w:t>
            </w:r>
            <w:proofErr w:type="spellEnd"/>
            <w:r w:rsidR="00B2596A" w:rsidRPr="00B2596A">
              <w:rPr>
                <w:rFonts w:cs="Arial"/>
                <w:lang w:val="fi-FI"/>
              </w:rPr>
              <w:t xml:space="preserve">’ </w:t>
            </w:r>
            <w:proofErr w:type="spellStart"/>
            <w:r w:rsidR="00B2596A" w:rsidRPr="00B2596A">
              <w:rPr>
                <w:rFonts w:cs="Arial"/>
                <w:lang w:val="fi-FI"/>
              </w:rPr>
              <w:t>power</w:t>
            </w:r>
            <w:proofErr w:type="spellEnd"/>
            <w:r w:rsidR="00B2596A" w:rsidRPr="00B2596A">
              <w:rPr>
                <w:rFonts w:cs="Arial"/>
                <w:lang w:val="fi-FI"/>
              </w:rPr>
              <w:t xml:space="preserve"> </w:t>
            </w:r>
            <w:proofErr w:type="spellStart"/>
            <w:r w:rsidR="00B2596A" w:rsidRPr="00B2596A">
              <w:rPr>
                <w:rFonts w:cs="Arial"/>
                <w:lang w:val="fi-FI"/>
              </w:rPr>
              <w:t>left</w:t>
            </w:r>
            <w:proofErr w:type="spellEnd"/>
            <w:r w:rsidR="00B2596A" w:rsidRPr="00B2596A">
              <w:rPr>
                <w:rFonts w:cs="Arial"/>
                <w:lang w:val="fi-FI"/>
              </w:rPr>
              <w:t xml:space="preserve"> from LTE UL</w:t>
            </w:r>
            <w:r w:rsidR="00B2596A">
              <w:rPr>
                <w:rFonts w:cs="Arial"/>
                <w:lang w:val="fi-FI"/>
              </w:rPr>
              <w:t>.</w:t>
            </w:r>
          </w:p>
          <w:p w14:paraId="3DAD91BD" w14:textId="545CF40E" w:rsidR="00132364" w:rsidRDefault="00132364" w:rsidP="00132364">
            <w:pPr>
              <w:pStyle w:val="CRCoverPage"/>
              <w:numPr>
                <w:ilvl w:val="0"/>
                <w:numId w:val="3"/>
              </w:numPr>
              <w:tabs>
                <w:tab w:val="left" w:pos="384"/>
              </w:tabs>
              <w:spacing w:before="20" w:after="80"/>
              <w:ind w:left="384" w:hanging="284"/>
              <w:rPr>
                <w:noProof/>
              </w:rPr>
            </w:pPr>
            <w:r>
              <w:rPr>
                <w:noProof/>
              </w:rPr>
              <w:t xml:space="preserve">If the UE is implemented according </w:t>
            </w:r>
            <w:r w:rsidR="00B2596A">
              <w:rPr>
                <w:noProof/>
              </w:rPr>
              <w:t xml:space="preserve">to the CR and the network is not, </w:t>
            </w:r>
            <w:r w:rsidR="00B2596A">
              <w:rPr>
                <w:noProof/>
                <w:lang w:val="fi-FI"/>
              </w:rPr>
              <w:t xml:space="preserve">the </w:t>
            </w:r>
            <w:r w:rsidR="00B2596A" w:rsidRPr="00B2596A">
              <w:rPr>
                <w:noProof/>
              </w:rPr>
              <w:t xml:space="preserve">power scaling </w:t>
            </w:r>
            <w:r w:rsidR="00B2596A">
              <w:rPr>
                <w:noProof/>
              </w:rPr>
              <w:t xml:space="preserve">factor </w:t>
            </w:r>
            <w:r w:rsidR="004421B3">
              <w:rPr>
                <w:noProof/>
                <w:lang w:val="en-US"/>
              </w:rPr>
              <w:t>X</w:t>
            </w:r>
            <w:r w:rsidR="00B2596A">
              <w:rPr>
                <w:noProof/>
                <w:vertAlign w:val="subscript"/>
                <w:lang w:val="en-US"/>
              </w:rPr>
              <w:t xml:space="preserve">  </w:t>
            </w:r>
            <w:r w:rsidR="00B2596A">
              <w:rPr>
                <w:noProof/>
              </w:rPr>
              <w:t xml:space="preserve">cannot be configured.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4590B91" w:rsidR="00132364" w:rsidRDefault="00B2596A" w:rsidP="00132364">
            <w:pPr>
              <w:pStyle w:val="CRCoverPage"/>
              <w:spacing w:before="20" w:after="80"/>
              <w:ind w:left="100"/>
              <w:rPr>
                <w:noProof/>
              </w:rPr>
            </w:pPr>
            <w:r>
              <w:rPr>
                <w:noProof/>
              </w:rPr>
              <w:t xml:space="preserve">The factor </w:t>
            </w:r>
            <w:r w:rsidRPr="00B2596A">
              <w:rPr>
                <w:noProof/>
                <w:lang w:val="en-US"/>
              </w:rPr>
              <w:t>X</w:t>
            </w:r>
            <w:r>
              <w:rPr>
                <w:noProof/>
                <w:vertAlign w:val="subscript"/>
                <w:lang w:val="en-US"/>
              </w:rPr>
              <w:t xml:space="preserve">  </w:t>
            </w:r>
            <w:r>
              <w:rPr>
                <w:noProof/>
              </w:rPr>
              <w:t>which represents the d</w:t>
            </w:r>
            <w:r w:rsidRPr="00B2596A">
              <w:rPr>
                <w:noProof/>
              </w:rPr>
              <w:t>ifference between scaled and unsc</w:t>
            </w:r>
            <w:r>
              <w:rPr>
                <w:noProof/>
              </w:rPr>
              <w:t xml:space="preserve">aled NR UL power cannot be applied by the UE resulting in </w:t>
            </w:r>
            <w:proofErr w:type="spellStart"/>
            <w:r w:rsidRPr="00B2596A">
              <w:rPr>
                <w:rFonts w:cs="Arial"/>
                <w:lang w:val="fi-FI"/>
              </w:rPr>
              <w:t>unnecessary</w:t>
            </w:r>
            <w:proofErr w:type="spellEnd"/>
            <w:r w:rsidRPr="00B2596A">
              <w:rPr>
                <w:rFonts w:cs="Arial"/>
                <w:lang w:val="fi-FI"/>
              </w:rPr>
              <w:t xml:space="preserve"> NR</w:t>
            </w:r>
            <w:r>
              <w:rPr>
                <w:rFonts w:cs="Arial"/>
                <w:lang w:val="fi-FI"/>
              </w:rPr>
              <w:t xml:space="preserve"> </w:t>
            </w:r>
            <w:proofErr w:type="spellStart"/>
            <w:r>
              <w:rPr>
                <w:rFonts w:cs="Arial"/>
                <w:lang w:val="fi-FI"/>
              </w:rPr>
              <w:t>power</w:t>
            </w:r>
            <w:proofErr w:type="spellEnd"/>
            <w:r w:rsidRPr="00B2596A">
              <w:rPr>
                <w:rFonts w:cs="Arial"/>
                <w:lang w:val="fi-FI"/>
              </w:rPr>
              <w:t xml:space="preserve"> </w:t>
            </w:r>
            <w:proofErr w:type="spellStart"/>
            <w:r w:rsidRPr="00B2596A">
              <w:rPr>
                <w:rFonts w:cs="Arial"/>
                <w:lang w:val="fi-FI"/>
              </w:rPr>
              <w:t>dropping</w:t>
            </w:r>
            <w:proofErr w:type="spellEnd"/>
            <w:r w:rsidRPr="00B2596A">
              <w:rPr>
                <w:rFonts w:cs="Arial"/>
                <w:lang w:val="fi-FI"/>
              </w:rPr>
              <w:t xml:space="preserve"> for </w:t>
            </w:r>
            <w:proofErr w:type="spellStart"/>
            <w:r w:rsidRPr="00B2596A">
              <w:rPr>
                <w:rFonts w:cs="Arial"/>
                <w:lang w:val="fi-FI"/>
              </w:rPr>
              <w:t>dynamic</w:t>
            </w:r>
            <w:proofErr w:type="spellEnd"/>
            <w:r w:rsidRPr="00B2596A">
              <w:rPr>
                <w:rFonts w:cs="Arial"/>
                <w:lang w:val="fi-FI"/>
              </w:rPr>
              <w:t xml:space="preserve"> </w:t>
            </w:r>
            <w:proofErr w:type="spellStart"/>
            <w:r w:rsidRPr="00B2596A">
              <w:rPr>
                <w:rFonts w:cs="Arial"/>
                <w:lang w:val="fi-FI"/>
              </w:rPr>
              <w:t>power</w:t>
            </w:r>
            <w:proofErr w:type="spellEnd"/>
            <w:r w:rsidRPr="00B2596A">
              <w:rPr>
                <w:rFonts w:cs="Arial"/>
                <w:lang w:val="fi-FI"/>
              </w:rPr>
              <w:t xml:space="preserve"> sharing EN-DC </w:t>
            </w:r>
            <w:proofErr w:type="spellStart"/>
            <w:r w:rsidRPr="00B2596A">
              <w:rPr>
                <w:rFonts w:cs="Arial"/>
                <w:lang w:val="fi-FI"/>
              </w:rPr>
              <w:t>UEs</w:t>
            </w:r>
            <w:proofErr w:type="spellEnd"/>
            <w:r w:rsidRPr="00B2596A">
              <w:rPr>
                <w:rFonts w:cs="Arial"/>
                <w:lang w:val="fi-FI"/>
              </w:rPr>
              <w:t xml:space="preserve"> </w:t>
            </w:r>
            <w:proofErr w:type="spellStart"/>
            <w:r w:rsidRPr="00B2596A">
              <w:rPr>
                <w:rFonts w:cs="Arial"/>
                <w:lang w:val="fi-FI"/>
              </w:rPr>
              <w:t>when</w:t>
            </w:r>
            <w:proofErr w:type="spellEnd"/>
            <w:r w:rsidRPr="00B2596A">
              <w:rPr>
                <w:rFonts w:cs="Arial"/>
                <w:lang w:val="fi-FI"/>
              </w:rPr>
              <w:t xml:space="preserve"> </w:t>
            </w:r>
            <w:proofErr w:type="spellStart"/>
            <w:r w:rsidRPr="00B2596A">
              <w:rPr>
                <w:rFonts w:cs="Arial"/>
                <w:lang w:val="fi-FI"/>
              </w:rPr>
              <w:t>there</w:t>
            </w:r>
            <w:proofErr w:type="spellEnd"/>
            <w:r w:rsidRPr="00B2596A">
              <w:rPr>
                <w:rFonts w:cs="Arial"/>
                <w:lang w:val="fi-FI"/>
              </w:rPr>
              <w:t xml:space="preserve"> is </w:t>
            </w:r>
            <w:proofErr w:type="spellStart"/>
            <w:r>
              <w:rPr>
                <w:rFonts w:cs="Arial"/>
                <w:lang w:val="fi-FI"/>
              </w:rPr>
              <w:t>still</w:t>
            </w:r>
            <w:proofErr w:type="spellEnd"/>
            <w:r>
              <w:rPr>
                <w:rFonts w:cs="Arial"/>
                <w:lang w:val="fi-FI"/>
              </w:rPr>
              <w:t xml:space="preserve"> </w:t>
            </w:r>
            <w:proofErr w:type="spellStart"/>
            <w:r w:rsidRPr="00B2596A">
              <w:rPr>
                <w:rFonts w:cs="Arial"/>
                <w:lang w:val="fi-FI"/>
              </w:rPr>
              <w:t>power</w:t>
            </w:r>
            <w:proofErr w:type="spellEnd"/>
            <w:r w:rsidRPr="00B2596A">
              <w:rPr>
                <w:rFonts w:cs="Arial"/>
                <w:lang w:val="fi-FI"/>
              </w:rPr>
              <w:t xml:space="preserve"> </w:t>
            </w:r>
            <w:proofErr w:type="spellStart"/>
            <w:r w:rsidRPr="00B2596A">
              <w:rPr>
                <w:rFonts w:cs="Arial"/>
                <w:lang w:val="fi-FI"/>
              </w:rPr>
              <w:t>left</w:t>
            </w:r>
            <w:proofErr w:type="spellEnd"/>
            <w:r>
              <w:rPr>
                <w:rFonts w:cs="Arial"/>
                <w:lang w:val="fi-FI"/>
              </w:rPr>
              <w:t xml:space="preserve"> </w:t>
            </w:r>
            <w:proofErr w:type="spellStart"/>
            <w:r>
              <w:rPr>
                <w:rFonts w:cs="Arial"/>
                <w:lang w:val="fi-FI"/>
              </w:rPr>
              <w:t>over</w:t>
            </w:r>
            <w:proofErr w:type="spellEnd"/>
            <w:r w:rsidRPr="00B2596A">
              <w:rPr>
                <w:rFonts w:cs="Arial"/>
                <w:lang w:val="fi-FI"/>
              </w:rPr>
              <w:t xml:space="preserve"> from LTE UL</w:t>
            </w:r>
            <w:r>
              <w:rPr>
                <w:rFonts w:cs="Arial"/>
                <w:lang w:val="fi-FI"/>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05DF5290" w:rsidR="00132364" w:rsidRDefault="004421B3" w:rsidP="00132364">
            <w:pPr>
              <w:pStyle w:val="CRCoverPage"/>
              <w:spacing w:after="0"/>
              <w:ind w:left="100"/>
              <w:rPr>
                <w:noProof/>
              </w:rPr>
            </w:pPr>
            <w:r>
              <w:rPr>
                <w:noProof/>
              </w:rPr>
              <w:t xml:space="preserve">CR proposing RAN4 requirement is </w:t>
            </w:r>
            <w:hyperlink r:id="rId16" w:history="1">
              <w:r w:rsidRPr="004421B3">
                <w:rPr>
                  <w:rStyle w:val="Hyperlink"/>
                  <w:noProof/>
                </w:rPr>
                <w:t>R4-1812060</w:t>
              </w:r>
            </w:hyperlink>
          </w:p>
        </w:tc>
      </w:tr>
    </w:tbl>
    <w:p w14:paraId="3D63EF5E" w14:textId="77777777" w:rsidR="006E676B" w:rsidRDefault="006E676B">
      <w:pPr>
        <w:spacing w:after="0"/>
        <w:rPr>
          <w:rFonts w:ascii="Arial" w:eastAsia="SimSun" w:hAnsi="Arial"/>
          <w:sz w:val="24"/>
          <w:lang w:val="x-none" w:eastAsia="ja-JP"/>
        </w:rPr>
      </w:pPr>
      <w:bookmarkStart w:id="4" w:name="_Toc524434698"/>
      <w:r>
        <w:rPr>
          <w:rFonts w:ascii="Arial" w:eastAsia="SimSun" w:hAnsi="Arial"/>
          <w:sz w:val="24"/>
          <w:lang w:val="x-none" w:eastAsia="ja-JP"/>
        </w:rPr>
        <w:br w:type="page"/>
      </w:r>
    </w:p>
    <w:p w14:paraId="519D12F7" w14:textId="77777777" w:rsidR="006E676B" w:rsidRPr="00824DA3" w:rsidRDefault="006E676B" w:rsidP="006E67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0CF0623" w14:textId="40480B1B" w:rsidR="00260B47" w:rsidRPr="00260B47" w:rsidRDefault="00260B47" w:rsidP="00260B47">
      <w:pPr>
        <w:keepNext/>
        <w:keepLines/>
        <w:overflowPunct w:val="0"/>
        <w:autoSpaceDE w:val="0"/>
        <w:autoSpaceDN w:val="0"/>
        <w:adjustRightInd w:val="0"/>
        <w:spacing w:before="120"/>
        <w:ind w:left="1418" w:hanging="1418"/>
        <w:textAlignment w:val="baseline"/>
        <w:outlineLvl w:val="3"/>
        <w:rPr>
          <w:rFonts w:ascii="Arial" w:eastAsia="SimSun" w:hAnsi="Arial"/>
          <w:sz w:val="24"/>
          <w:lang w:val="x-none" w:eastAsia="ja-JP"/>
        </w:rPr>
      </w:pPr>
      <w:r w:rsidRPr="00260B47">
        <w:rPr>
          <w:rFonts w:ascii="Arial" w:eastAsia="SimSun" w:hAnsi="Arial"/>
          <w:sz w:val="24"/>
          <w:lang w:val="x-none" w:eastAsia="ja-JP"/>
        </w:rPr>
        <w:t>–</w:t>
      </w:r>
      <w:r w:rsidRPr="00260B47">
        <w:rPr>
          <w:rFonts w:ascii="Arial" w:eastAsia="SimSun" w:hAnsi="Arial"/>
          <w:sz w:val="24"/>
          <w:lang w:val="x-none" w:eastAsia="ja-JP"/>
        </w:rPr>
        <w:tab/>
      </w:r>
      <w:proofErr w:type="spellStart"/>
      <w:r w:rsidRPr="00260B47">
        <w:rPr>
          <w:rFonts w:ascii="Arial" w:eastAsia="SimSun" w:hAnsi="Arial"/>
          <w:i/>
          <w:sz w:val="24"/>
          <w:lang w:val="x-none" w:eastAsia="ja-JP"/>
        </w:rPr>
        <w:t>UplinkTxDirectCurrentList</w:t>
      </w:r>
      <w:bookmarkEnd w:id="4"/>
      <w:proofErr w:type="spellEnd"/>
    </w:p>
    <w:p w14:paraId="712B292E" w14:textId="77777777" w:rsidR="00260B47" w:rsidRPr="00260B47" w:rsidRDefault="00260B47" w:rsidP="00260B47">
      <w:pPr>
        <w:overflowPunct w:val="0"/>
        <w:autoSpaceDE w:val="0"/>
        <w:autoSpaceDN w:val="0"/>
        <w:adjustRightInd w:val="0"/>
        <w:textAlignment w:val="baseline"/>
        <w:rPr>
          <w:rFonts w:eastAsia="SimSun"/>
          <w:lang w:eastAsia="ja-JP"/>
        </w:rPr>
      </w:pPr>
      <w:r w:rsidRPr="00260B47">
        <w:rPr>
          <w:rFonts w:eastAsia="SimSun"/>
          <w:lang w:eastAsia="ja-JP"/>
        </w:rPr>
        <w:t xml:space="preserve">The IE </w:t>
      </w:r>
      <w:proofErr w:type="spellStart"/>
      <w:r w:rsidRPr="00260B47">
        <w:rPr>
          <w:rFonts w:eastAsia="SimSun"/>
          <w:i/>
          <w:lang w:eastAsia="ja-JP"/>
        </w:rPr>
        <w:t>UplinkTxDirectCurrentList</w:t>
      </w:r>
      <w:proofErr w:type="spellEnd"/>
      <w:r w:rsidRPr="00260B47">
        <w:rPr>
          <w:rFonts w:eastAsia="SimSun"/>
          <w:lang w:eastAsia="ja-JP"/>
        </w:rPr>
        <w:t xml:space="preserve"> indicates the Tx Direct Current locations per serving cell for each configured UL BWP in the serving cell, based on the BWP numerology and the associated carrier bandwidth.</w:t>
      </w:r>
    </w:p>
    <w:p w14:paraId="1FD7B9F5" w14:textId="77777777" w:rsidR="00260B47" w:rsidRPr="00260B47" w:rsidRDefault="00260B47" w:rsidP="00260B47">
      <w:pPr>
        <w:keepNext/>
        <w:keepLines/>
        <w:overflowPunct w:val="0"/>
        <w:autoSpaceDE w:val="0"/>
        <w:autoSpaceDN w:val="0"/>
        <w:adjustRightInd w:val="0"/>
        <w:spacing w:before="60"/>
        <w:jc w:val="center"/>
        <w:textAlignment w:val="baseline"/>
        <w:rPr>
          <w:rFonts w:ascii="Arial" w:eastAsia="SimSun" w:hAnsi="Arial"/>
          <w:b/>
          <w:lang w:val="x-none" w:eastAsia="x-none"/>
        </w:rPr>
      </w:pPr>
      <w:proofErr w:type="spellStart"/>
      <w:r w:rsidRPr="00260B47">
        <w:rPr>
          <w:rFonts w:ascii="Arial" w:eastAsia="SimSun" w:hAnsi="Arial"/>
          <w:b/>
          <w:i/>
          <w:lang w:val="x-none" w:eastAsia="x-none"/>
        </w:rPr>
        <w:t>UplinkTxDirectCurrentList</w:t>
      </w:r>
      <w:proofErr w:type="spellEnd"/>
      <w:r w:rsidRPr="00260B47">
        <w:rPr>
          <w:rFonts w:ascii="Arial" w:eastAsia="SimSun" w:hAnsi="Arial"/>
          <w:b/>
          <w:lang w:val="x-none" w:eastAsia="x-none"/>
        </w:rPr>
        <w:t xml:space="preserve"> information element</w:t>
      </w:r>
    </w:p>
    <w:p w14:paraId="3205A361"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ASN1START</w:t>
      </w:r>
    </w:p>
    <w:p w14:paraId="1D597CA2"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TAG-UPLINKTXDIRECTCURRENTLIST-START</w:t>
      </w:r>
    </w:p>
    <w:p w14:paraId="0D0F15C4"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6C2BB8D"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UplinkTxDirectCurrentList ::=           </w:t>
      </w:r>
      <w:r w:rsidRPr="00260B47">
        <w:rPr>
          <w:rFonts w:ascii="Courier New" w:eastAsia="Batang" w:hAnsi="Courier New"/>
          <w:noProof/>
          <w:color w:val="993366"/>
          <w:sz w:val="16"/>
          <w:lang w:eastAsia="sv-SE"/>
        </w:rPr>
        <w:t>SEQUENCE</w:t>
      </w:r>
      <w:r w:rsidRPr="00260B47">
        <w:rPr>
          <w:rFonts w:ascii="Courier New" w:eastAsia="Batang" w:hAnsi="Courier New"/>
          <w:noProof/>
          <w:sz w:val="16"/>
          <w:lang w:eastAsia="sv-SE"/>
        </w:rPr>
        <w:t xml:space="preserve"> (</w:t>
      </w:r>
      <w:r w:rsidRPr="00260B47">
        <w:rPr>
          <w:rFonts w:ascii="Courier New" w:eastAsia="Batang" w:hAnsi="Courier New"/>
          <w:noProof/>
          <w:color w:val="993366"/>
          <w:sz w:val="16"/>
          <w:lang w:eastAsia="sv-SE"/>
        </w:rPr>
        <w:t>SIZE</w:t>
      </w:r>
      <w:r w:rsidRPr="00260B47">
        <w:rPr>
          <w:rFonts w:ascii="Courier New" w:eastAsia="Batang" w:hAnsi="Courier New"/>
          <w:noProof/>
          <w:sz w:val="16"/>
          <w:lang w:eastAsia="sv-SE"/>
        </w:rPr>
        <w:t xml:space="preserve"> (1..maxNrofServingCells))</w:t>
      </w:r>
      <w:r w:rsidRPr="00260B47">
        <w:rPr>
          <w:rFonts w:ascii="Courier New" w:eastAsia="Batang" w:hAnsi="Courier New"/>
          <w:noProof/>
          <w:color w:val="993366"/>
          <w:sz w:val="16"/>
          <w:lang w:eastAsia="sv-SE"/>
        </w:rPr>
        <w:t xml:space="preserve"> OF</w:t>
      </w:r>
      <w:r w:rsidRPr="00260B47">
        <w:rPr>
          <w:rFonts w:ascii="Courier New" w:eastAsia="Batang" w:hAnsi="Courier New"/>
          <w:noProof/>
          <w:sz w:val="16"/>
          <w:lang w:eastAsia="sv-SE"/>
        </w:rPr>
        <w:t xml:space="preserve"> UplinkTxDirectCurrentCell</w:t>
      </w:r>
    </w:p>
    <w:p w14:paraId="47A1BE4E"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30E8503"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UplinkTxDirectCurrentCell ::=           </w:t>
      </w:r>
      <w:r w:rsidRPr="00260B47">
        <w:rPr>
          <w:rFonts w:ascii="Courier New" w:eastAsia="Batang" w:hAnsi="Courier New"/>
          <w:noProof/>
          <w:color w:val="993366"/>
          <w:sz w:val="16"/>
          <w:lang w:eastAsia="sv-SE"/>
        </w:rPr>
        <w:t>SEQUENCE</w:t>
      </w:r>
      <w:r w:rsidRPr="00260B47">
        <w:rPr>
          <w:rFonts w:ascii="Courier New" w:eastAsia="Batang" w:hAnsi="Courier New"/>
          <w:noProof/>
          <w:sz w:val="16"/>
          <w:lang w:eastAsia="sv-SE"/>
        </w:rPr>
        <w:t xml:space="preserve"> {</w:t>
      </w:r>
    </w:p>
    <w:p w14:paraId="7F119349"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servCellIndex                           ServCellIndex,</w:t>
      </w:r>
    </w:p>
    <w:p w14:paraId="604C577F"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uplinkDirectCurrentBWP                  </w:t>
      </w:r>
      <w:r w:rsidRPr="00260B47">
        <w:rPr>
          <w:rFonts w:ascii="Courier New" w:eastAsia="Batang" w:hAnsi="Courier New"/>
          <w:noProof/>
          <w:color w:val="993366"/>
          <w:sz w:val="16"/>
          <w:lang w:eastAsia="sv-SE"/>
        </w:rPr>
        <w:t>SEQUENCE</w:t>
      </w:r>
      <w:r w:rsidRPr="00260B47">
        <w:rPr>
          <w:rFonts w:ascii="Courier New" w:eastAsia="Batang" w:hAnsi="Courier New"/>
          <w:noProof/>
          <w:sz w:val="16"/>
          <w:lang w:eastAsia="sv-SE"/>
        </w:rPr>
        <w:t xml:space="preserve"> (</w:t>
      </w:r>
      <w:r w:rsidRPr="00260B47">
        <w:rPr>
          <w:rFonts w:ascii="Courier New" w:eastAsia="Batang" w:hAnsi="Courier New"/>
          <w:noProof/>
          <w:color w:val="993366"/>
          <w:sz w:val="16"/>
          <w:lang w:eastAsia="sv-SE"/>
        </w:rPr>
        <w:t>SIZE</w:t>
      </w:r>
      <w:r w:rsidRPr="00260B47">
        <w:rPr>
          <w:rFonts w:ascii="Courier New" w:eastAsia="Batang" w:hAnsi="Courier New"/>
          <w:noProof/>
          <w:sz w:val="16"/>
          <w:lang w:eastAsia="sv-SE"/>
        </w:rPr>
        <w:t xml:space="preserve"> (1..maxNrofBWPs))</w:t>
      </w:r>
      <w:r w:rsidRPr="00260B47">
        <w:rPr>
          <w:rFonts w:ascii="Courier New" w:eastAsia="Batang" w:hAnsi="Courier New"/>
          <w:noProof/>
          <w:color w:val="993366"/>
          <w:sz w:val="16"/>
          <w:lang w:eastAsia="sv-SE"/>
        </w:rPr>
        <w:t xml:space="preserve"> OF</w:t>
      </w:r>
      <w:r w:rsidRPr="00260B47">
        <w:rPr>
          <w:rFonts w:ascii="Courier New" w:eastAsia="Batang" w:hAnsi="Courier New"/>
          <w:noProof/>
          <w:sz w:val="16"/>
          <w:lang w:eastAsia="sv-SE"/>
        </w:rPr>
        <w:t xml:space="preserve"> UplinkTxDirectCurrentBWP,</w:t>
      </w:r>
    </w:p>
    <w:p w14:paraId="6BC58644"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w:t>
      </w:r>
    </w:p>
    <w:p w14:paraId="13BCC475"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w:t>
      </w:r>
    </w:p>
    <w:p w14:paraId="4BC989C1"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DB6955F"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UplinkTxDirectCurrentBWP ::=            </w:t>
      </w:r>
      <w:r w:rsidRPr="00260B47">
        <w:rPr>
          <w:rFonts w:ascii="Courier New" w:eastAsia="Batang" w:hAnsi="Courier New"/>
          <w:noProof/>
          <w:color w:val="993366"/>
          <w:sz w:val="16"/>
          <w:lang w:eastAsia="sv-SE"/>
        </w:rPr>
        <w:t>SEQUENCE</w:t>
      </w:r>
      <w:r w:rsidRPr="00260B47">
        <w:rPr>
          <w:rFonts w:ascii="Courier New" w:eastAsia="Batang" w:hAnsi="Courier New"/>
          <w:noProof/>
          <w:sz w:val="16"/>
          <w:lang w:eastAsia="sv-SE"/>
        </w:rPr>
        <w:t xml:space="preserve"> {</w:t>
      </w:r>
    </w:p>
    <w:p w14:paraId="308D1256"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bwp-Id                                  BWP-Id,</w:t>
      </w:r>
    </w:p>
    <w:p w14:paraId="2F054941"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shift7dot5kHz                           </w:t>
      </w:r>
      <w:r w:rsidRPr="00260B47">
        <w:rPr>
          <w:rFonts w:ascii="Courier New" w:eastAsia="Batang" w:hAnsi="Courier New"/>
          <w:noProof/>
          <w:color w:val="993366"/>
          <w:sz w:val="16"/>
          <w:lang w:eastAsia="sv-SE"/>
        </w:rPr>
        <w:t>BOOLEAN</w:t>
      </w:r>
      <w:r w:rsidRPr="00260B47">
        <w:rPr>
          <w:rFonts w:ascii="Courier New" w:eastAsia="Batang" w:hAnsi="Courier New"/>
          <w:noProof/>
          <w:sz w:val="16"/>
          <w:lang w:eastAsia="sv-SE"/>
        </w:rPr>
        <w:t>,</w:t>
      </w:r>
    </w:p>
    <w:p w14:paraId="78D81E8C"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txDirectCurrentLocation             </w:t>
      </w:r>
      <w:r w:rsidRPr="00260B47">
        <w:rPr>
          <w:rFonts w:ascii="Courier New" w:eastAsia="Batang" w:hAnsi="Courier New"/>
          <w:noProof/>
          <w:color w:val="993366"/>
          <w:sz w:val="16"/>
          <w:lang w:eastAsia="sv-SE"/>
        </w:rPr>
        <w:t>INTEGER</w:t>
      </w:r>
      <w:r w:rsidRPr="00260B47">
        <w:rPr>
          <w:rFonts w:ascii="Courier New" w:eastAsia="Batang" w:hAnsi="Courier New"/>
          <w:noProof/>
          <w:sz w:val="16"/>
          <w:lang w:eastAsia="sv-SE"/>
        </w:rPr>
        <w:t xml:space="preserve"> (0..3301)</w:t>
      </w:r>
    </w:p>
    <w:p w14:paraId="1618DC32"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w:t>
      </w:r>
    </w:p>
    <w:p w14:paraId="52C41D0A"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89AEF49"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TAG-UPLINKTXDIRECTCURRENTLIST-STOP</w:t>
      </w:r>
    </w:p>
    <w:p w14:paraId="7ADA9783"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ASN1STOP</w:t>
      </w:r>
    </w:p>
    <w:p w14:paraId="2EF36E2F" w14:textId="77777777" w:rsidR="00260B47" w:rsidRPr="00260B47" w:rsidRDefault="00260B47" w:rsidP="00260B47">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B47" w:rsidRPr="00260B47" w14:paraId="08F5BE96" w14:textId="77777777" w:rsidTr="00E502E7">
        <w:tc>
          <w:tcPr>
            <w:tcW w:w="14281" w:type="dxa"/>
          </w:tcPr>
          <w:p w14:paraId="4BD6C2A3" w14:textId="77777777" w:rsidR="00260B47" w:rsidRPr="00260B47" w:rsidRDefault="00260B47" w:rsidP="00260B47">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260B47">
              <w:rPr>
                <w:rFonts w:ascii="Arial" w:eastAsia="SimSun" w:hAnsi="Arial"/>
                <w:b/>
                <w:i/>
                <w:sz w:val="18"/>
                <w:szCs w:val="22"/>
                <w:lang w:eastAsia="ja-JP"/>
              </w:rPr>
              <w:t>UplinkTxDirectCurrentBWP</w:t>
            </w:r>
            <w:proofErr w:type="spellEnd"/>
            <w:r w:rsidRPr="00260B47">
              <w:rPr>
                <w:rFonts w:ascii="Arial" w:eastAsia="SimSun" w:hAnsi="Arial"/>
                <w:b/>
                <w:i/>
                <w:sz w:val="18"/>
                <w:szCs w:val="22"/>
                <w:lang w:eastAsia="ja-JP"/>
              </w:rPr>
              <w:t xml:space="preserve"> field descriptions</w:t>
            </w:r>
          </w:p>
        </w:tc>
      </w:tr>
      <w:tr w:rsidR="00260B47" w:rsidRPr="00260B47" w14:paraId="5B809A2E" w14:textId="77777777" w:rsidTr="00E502E7">
        <w:tc>
          <w:tcPr>
            <w:tcW w:w="14281" w:type="dxa"/>
          </w:tcPr>
          <w:p w14:paraId="569D2C06"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260B47">
              <w:rPr>
                <w:rFonts w:ascii="Arial" w:eastAsia="SimSun" w:hAnsi="Arial"/>
                <w:b/>
                <w:i/>
                <w:sz w:val="18"/>
                <w:szCs w:val="22"/>
                <w:lang w:eastAsia="ja-JP"/>
              </w:rPr>
              <w:t>bwp</w:t>
            </w:r>
            <w:proofErr w:type="spellEnd"/>
            <w:r w:rsidRPr="00260B47">
              <w:rPr>
                <w:rFonts w:ascii="Arial" w:eastAsia="SimSun" w:hAnsi="Arial"/>
                <w:b/>
                <w:i/>
                <w:sz w:val="18"/>
                <w:szCs w:val="22"/>
                <w:lang w:eastAsia="ja-JP"/>
              </w:rPr>
              <w:t>-Id</w:t>
            </w:r>
          </w:p>
          <w:p w14:paraId="66AED079"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r w:rsidRPr="00260B47">
              <w:rPr>
                <w:rFonts w:ascii="Arial" w:eastAsia="SimSun" w:hAnsi="Arial"/>
                <w:sz w:val="18"/>
                <w:szCs w:val="22"/>
                <w:lang w:eastAsia="ja-JP"/>
              </w:rPr>
              <w:t>The BWP-Id of the corresponding uplink BWP.</w:t>
            </w:r>
          </w:p>
        </w:tc>
      </w:tr>
      <w:tr w:rsidR="00260B47" w:rsidRPr="00260B47" w14:paraId="4F477D97" w14:textId="77777777" w:rsidTr="00E502E7">
        <w:tc>
          <w:tcPr>
            <w:tcW w:w="14281" w:type="dxa"/>
          </w:tcPr>
          <w:p w14:paraId="6FA7C9F3"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r w:rsidRPr="00260B47">
              <w:rPr>
                <w:rFonts w:ascii="Arial" w:eastAsia="SimSun" w:hAnsi="Arial"/>
                <w:b/>
                <w:i/>
                <w:sz w:val="18"/>
                <w:szCs w:val="22"/>
                <w:lang w:eastAsia="ja-JP"/>
              </w:rPr>
              <w:t>shift7dot5kHz</w:t>
            </w:r>
          </w:p>
          <w:p w14:paraId="12FB570E"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r w:rsidRPr="00260B47">
              <w:rPr>
                <w:rFonts w:ascii="Arial" w:eastAsia="SimSun" w:hAnsi="Arial"/>
                <w:sz w:val="18"/>
                <w:szCs w:val="22"/>
                <w:lang w:eastAsia="ja-JP"/>
              </w:rPr>
              <w:t>Indicates whether there is 7.5 kHz shift or not. 7.5 kHz shift is applied if the field is set to TRUE. Otherwise 7.5 kHz shift is not applied.</w:t>
            </w:r>
          </w:p>
        </w:tc>
      </w:tr>
      <w:tr w:rsidR="00260B47" w:rsidRPr="00260B47" w14:paraId="10CEDD07" w14:textId="77777777" w:rsidTr="00E502E7">
        <w:tc>
          <w:tcPr>
            <w:tcW w:w="14281" w:type="dxa"/>
          </w:tcPr>
          <w:p w14:paraId="04A9EAF7"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260B47">
              <w:rPr>
                <w:rFonts w:ascii="Arial" w:eastAsia="SimSun" w:hAnsi="Arial"/>
                <w:b/>
                <w:i/>
                <w:sz w:val="18"/>
                <w:szCs w:val="22"/>
                <w:lang w:eastAsia="ja-JP"/>
              </w:rPr>
              <w:t>txDirectCurrentLocation</w:t>
            </w:r>
            <w:proofErr w:type="spellEnd"/>
          </w:p>
          <w:p w14:paraId="05A7C8CC"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r w:rsidRPr="00260B47">
              <w:rPr>
                <w:rFonts w:ascii="Arial" w:eastAsia="SimSun" w:hAnsi="Arial"/>
                <w:sz w:val="18"/>
                <w:szCs w:val="22"/>
                <w:lang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0221BE" w14:textId="77777777" w:rsidR="00260B47" w:rsidRPr="00260B47" w:rsidRDefault="00260B47" w:rsidP="00260B47">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B47" w:rsidRPr="00260B47" w14:paraId="5595D2B8" w14:textId="77777777" w:rsidTr="00260B47">
        <w:tc>
          <w:tcPr>
            <w:tcW w:w="14173" w:type="dxa"/>
          </w:tcPr>
          <w:p w14:paraId="4BD56BCF" w14:textId="77777777" w:rsidR="00260B47" w:rsidRPr="00260B47" w:rsidRDefault="00260B47" w:rsidP="00260B47">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260B47">
              <w:rPr>
                <w:rFonts w:ascii="Arial" w:eastAsia="SimSun" w:hAnsi="Arial"/>
                <w:b/>
                <w:i/>
                <w:sz w:val="18"/>
                <w:szCs w:val="22"/>
                <w:lang w:eastAsia="ja-JP"/>
              </w:rPr>
              <w:lastRenderedPageBreak/>
              <w:t>UplinkTxDirectCurrentCell</w:t>
            </w:r>
            <w:proofErr w:type="spellEnd"/>
            <w:r w:rsidRPr="00260B47">
              <w:rPr>
                <w:rFonts w:ascii="Arial" w:eastAsia="SimSun" w:hAnsi="Arial"/>
                <w:b/>
                <w:i/>
                <w:sz w:val="18"/>
                <w:szCs w:val="22"/>
                <w:lang w:eastAsia="ja-JP"/>
              </w:rPr>
              <w:t xml:space="preserve"> field descriptions</w:t>
            </w:r>
          </w:p>
        </w:tc>
      </w:tr>
      <w:tr w:rsidR="00260B47" w:rsidRPr="00260B47" w14:paraId="271639D6" w14:textId="77777777" w:rsidTr="00260B47">
        <w:tc>
          <w:tcPr>
            <w:tcW w:w="14173" w:type="dxa"/>
          </w:tcPr>
          <w:p w14:paraId="6FC1B39C"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260B47">
              <w:rPr>
                <w:rFonts w:ascii="Arial" w:eastAsia="SimSun" w:hAnsi="Arial"/>
                <w:b/>
                <w:i/>
                <w:sz w:val="18"/>
                <w:szCs w:val="22"/>
                <w:lang w:eastAsia="ja-JP"/>
              </w:rPr>
              <w:t>servCellIndex</w:t>
            </w:r>
            <w:proofErr w:type="spellEnd"/>
          </w:p>
          <w:p w14:paraId="75144E8C"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r w:rsidRPr="00260B47">
              <w:rPr>
                <w:rFonts w:ascii="Arial" w:eastAsia="SimSun" w:hAnsi="Arial"/>
                <w:sz w:val="18"/>
                <w:szCs w:val="22"/>
                <w:lang w:eastAsia="ja-JP"/>
              </w:rPr>
              <w:t xml:space="preserve">The serving cell ID of the serving cell corresponding to the </w:t>
            </w:r>
            <w:proofErr w:type="spellStart"/>
            <w:r w:rsidRPr="00260B47">
              <w:rPr>
                <w:rFonts w:ascii="Arial" w:eastAsia="SimSun" w:hAnsi="Arial"/>
                <w:sz w:val="18"/>
                <w:szCs w:val="22"/>
                <w:lang w:eastAsia="ja-JP"/>
              </w:rPr>
              <w:t>uplinkDCLocationsPerBWP</w:t>
            </w:r>
            <w:proofErr w:type="spellEnd"/>
            <w:r w:rsidRPr="00260B47">
              <w:rPr>
                <w:rFonts w:ascii="Arial" w:eastAsia="SimSun" w:hAnsi="Arial"/>
                <w:sz w:val="18"/>
                <w:szCs w:val="22"/>
                <w:lang w:eastAsia="ja-JP"/>
              </w:rPr>
              <w:t>.</w:t>
            </w:r>
          </w:p>
        </w:tc>
      </w:tr>
      <w:tr w:rsidR="00260B47" w:rsidRPr="00260B47" w14:paraId="08FE9BF3" w14:textId="77777777" w:rsidTr="00260B47">
        <w:tc>
          <w:tcPr>
            <w:tcW w:w="14173" w:type="dxa"/>
          </w:tcPr>
          <w:p w14:paraId="1AB58CA7"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260B47">
              <w:rPr>
                <w:rFonts w:ascii="Arial" w:eastAsia="SimSun" w:hAnsi="Arial"/>
                <w:b/>
                <w:i/>
                <w:sz w:val="18"/>
                <w:szCs w:val="22"/>
                <w:lang w:eastAsia="ja-JP"/>
              </w:rPr>
              <w:t>uplinkDirectCurrentBWP</w:t>
            </w:r>
            <w:proofErr w:type="spellEnd"/>
          </w:p>
          <w:p w14:paraId="41E1A834" w14:textId="77777777" w:rsidR="00260B47" w:rsidRPr="00260B47" w:rsidRDefault="00260B47" w:rsidP="00260B47">
            <w:pPr>
              <w:keepNext/>
              <w:keepLines/>
              <w:overflowPunct w:val="0"/>
              <w:autoSpaceDE w:val="0"/>
              <w:autoSpaceDN w:val="0"/>
              <w:adjustRightInd w:val="0"/>
              <w:spacing w:after="0"/>
              <w:textAlignment w:val="baseline"/>
              <w:rPr>
                <w:rFonts w:ascii="Arial" w:eastAsia="SimSun" w:hAnsi="Arial"/>
                <w:sz w:val="18"/>
                <w:szCs w:val="22"/>
                <w:lang w:eastAsia="ja-JP"/>
              </w:rPr>
            </w:pPr>
            <w:r w:rsidRPr="00260B47">
              <w:rPr>
                <w:rFonts w:ascii="Arial" w:eastAsia="SimSun" w:hAnsi="Arial"/>
                <w:sz w:val="18"/>
                <w:szCs w:val="22"/>
                <w:lang w:eastAsia="ja-JP"/>
              </w:rPr>
              <w:t>The Tx Direct Current locations for all the uplink BWPs configured at the corresponding serving cell.</w:t>
            </w:r>
          </w:p>
        </w:tc>
      </w:tr>
    </w:tbl>
    <w:p w14:paraId="5FA9A7B6" w14:textId="77777777" w:rsidR="002E2B04" w:rsidRPr="00260B47" w:rsidRDefault="002E2B04" w:rsidP="002E2B04">
      <w:pPr>
        <w:keepNext/>
        <w:keepLines/>
        <w:overflowPunct w:val="0"/>
        <w:autoSpaceDE w:val="0"/>
        <w:autoSpaceDN w:val="0"/>
        <w:adjustRightInd w:val="0"/>
        <w:spacing w:before="120"/>
        <w:ind w:left="1418" w:hanging="1418"/>
        <w:textAlignment w:val="baseline"/>
        <w:outlineLvl w:val="3"/>
        <w:rPr>
          <w:ins w:id="5" w:author="Amaanat Ali" w:date="2018-09-26T10:38:00Z"/>
          <w:rFonts w:ascii="Arial" w:eastAsia="SimSun" w:hAnsi="Arial"/>
          <w:sz w:val="24"/>
          <w:lang w:val="en-US" w:eastAsia="ja-JP"/>
        </w:rPr>
      </w:pPr>
      <w:bookmarkStart w:id="6" w:name="_Toc524434700"/>
      <w:ins w:id="7" w:author="Amaanat Ali" w:date="2018-09-26T10:38:00Z">
        <w:r w:rsidRPr="00260B47">
          <w:rPr>
            <w:rFonts w:ascii="Arial" w:eastAsia="SimSun" w:hAnsi="Arial"/>
            <w:sz w:val="24"/>
            <w:lang w:val="x-none" w:eastAsia="ja-JP"/>
          </w:rPr>
          <w:t>–</w:t>
        </w:r>
        <w:r w:rsidRPr="00260B47">
          <w:rPr>
            <w:rFonts w:ascii="Arial" w:eastAsia="SimSun" w:hAnsi="Arial"/>
            <w:sz w:val="24"/>
            <w:lang w:val="x-none" w:eastAsia="ja-JP"/>
          </w:rPr>
          <w:tab/>
        </w:r>
        <w:r>
          <w:rPr>
            <w:rFonts w:ascii="Arial" w:eastAsia="SimSun" w:hAnsi="Arial"/>
            <w:i/>
            <w:sz w:val="24"/>
            <w:lang w:val="en-US" w:eastAsia="ja-JP"/>
          </w:rPr>
          <w:t>XScaleThreshold</w:t>
        </w:r>
      </w:ins>
    </w:p>
    <w:p w14:paraId="0A93E291" w14:textId="77777777" w:rsidR="002E2B04" w:rsidRPr="00260B47" w:rsidRDefault="002E2B04" w:rsidP="002E2B04">
      <w:pPr>
        <w:overflowPunct w:val="0"/>
        <w:autoSpaceDE w:val="0"/>
        <w:autoSpaceDN w:val="0"/>
        <w:adjustRightInd w:val="0"/>
        <w:textAlignment w:val="baseline"/>
        <w:rPr>
          <w:ins w:id="8" w:author="Amaanat Ali" w:date="2018-09-26T10:38:00Z"/>
          <w:rFonts w:eastAsia="SimSun"/>
          <w:lang w:eastAsia="ja-JP"/>
        </w:rPr>
      </w:pPr>
      <w:ins w:id="9" w:author="Amaanat Ali" w:date="2018-09-26T10:38:00Z">
        <w:r w:rsidRPr="00260B47">
          <w:rPr>
            <w:rFonts w:eastAsia="SimSun"/>
            <w:lang w:eastAsia="ja-JP"/>
          </w:rPr>
          <w:t xml:space="preserve">The IE </w:t>
        </w:r>
        <w:r>
          <w:rPr>
            <w:rFonts w:eastAsia="SimSun"/>
            <w:i/>
            <w:lang w:eastAsia="ja-JP"/>
          </w:rPr>
          <w:t>XScaleThreshold</w:t>
        </w:r>
        <w:r w:rsidRPr="00260B47">
          <w:rPr>
            <w:rFonts w:eastAsia="SimSun"/>
            <w:lang w:eastAsia="ja-JP"/>
          </w:rPr>
          <w:t xml:space="preserve"> represents the</w:t>
        </w:r>
        <w:r>
          <w:rPr>
            <w:rFonts w:eastAsia="SimSun"/>
            <w:lang w:eastAsia="ja-JP"/>
          </w:rPr>
          <w:t xml:space="preserve"> threshold</w:t>
        </w:r>
        <w:r w:rsidRPr="00260B47">
          <w:rPr>
            <w:rFonts w:eastAsia="SimSun"/>
            <w:lang w:eastAsia="ja-JP"/>
          </w:rPr>
          <w:t xml:space="preserve"> </w:t>
        </w:r>
        <w:r>
          <w:rPr>
            <w:rFonts w:eastAsia="SimSun"/>
            <w:lang w:eastAsia="ja-JP"/>
          </w:rPr>
          <w:t xml:space="preserve">of the </w:t>
        </w:r>
        <w:r w:rsidRPr="00260B47">
          <w:rPr>
            <w:rFonts w:eastAsia="SimSun"/>
            <w:lang w:eastAsia="ja-JP"/>
          </w:rPr>
          <w:t>difference between scaled and unscaled NR UL power</w:t>
        </w:r>
        <w:r>
          <w:rPr>
            <w:rFonts w:eastAsia="SimSun"/>
            <w:lang w:eastAsia="ja-JP"/>
          </w:rPr>
          <w:t>.</w:t>
        </w:r>
        <w:r w:rsidRPr="00260B47">
          <w:rPr>
            <w:rFonts w:eastAsia="SimSun"/>
            <w:lang w:eastAsia="ja-JP"/>
          </w:rPr>
          <w:t xml:space="preserve"> </w:t>
        </w:r>
      </w:ins>
    </w:p>
    <w:p w14:paraId="666778F0" w14:textId="77777777" w:rsidR="002E2B04" w:rsidRPr="00260B47" w:rsidRDefault="002E2B04" w:rsidP="002E2B04">
      <w:pPr>
        <w:keepNext/>
        <w:keepLines/>
        <w:overflowPunct w:val="0"/>
        <w:autoSpaceDE w:val="0"/>
        <w:autoSpaceDN w:val="0"/>
        <w:adjustRightInd w:val="0"/>
        <w:spacing w:before="60"/>
        <w:jc w:val="center"/>
        <w:textAlignment w:val="baseline"/>
        <w:rPr>
          <w:ins w:id="10" w:author="Amaanat Ali" w:date="2018-09-26T10:38:00Z"/>
          <w:rFonts w:ascii="Arial" w:eastAsia="SimSun" w:hAnsi="Arial"/>
          <w:b/>
          <w:lang w:val="x-none" w:eastAsia="x-none"/>
        </w:rPr>
      </w:pPr>
      <w:ins w:id="11" w:author="Amaanat Ali" w:date="2018-09-26T10:38:00Z">
        <w:r w:rsidRPr="002E2B04">
          <w:rPr>
            <w:rFonts w:ascii="Arial" w:eastAsia="SimSun" w:hAnsi="Arial"/>
            <w:b/>
            <w:i/>
            <w:lang w:val="x-none" w:eastAsia="x-none"/>
          </w:rPr>
          <w:t xml:space="preserve">XScaleThreshold </w:t>
        </w:r>
        <w:r w:rsidRPr="00260B47">
          <w:rPr>
            <w:rFonts w:ascii="Arial" w:eastAsia="SimSun" w:hAnsi="Arial"/>
            <w:b/>
            <w:lang w:val="x-none" w:eastAsia="x-none"/>
          </w:rPr>
          <w:t>information element</w:t>
        </w:r>
      </w:ins>
    </w:p>
    <w:p w14:paraId="2A978C18" w14:textId="77777777" w:rsidR="002E2B04" w:rsidRPr="00260B47" w:rsidRDefault="002E2B04" w:rsidP="002E2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 w:author="Amaanat Ali" w:date="2018-09-26T10:38:00Z"/>
          <w:rFonts w:ascii="Courier New" w:eastAsia="Batang" w:hAnsi="Courier New"/>
          <w:noProof/>
          <w:color w:val="808080"/>
          <w:sz w:val="16"/>
          <w:lang w:eastAsia="sv-SE"/>
        </w:rPr>
      </w:pPr>
      <w:ins w:id="13" w:author="Amaanat Ali" w:date="2018-09-26T10:38:00Z">
        <w:r w:rsidRPr="00260B47">
          <w:rPr>
            <w:rFonts w:ascii="Courier New" w:eastAsia="Batang" w:hAnsi="Courier New"/>
            <w:noProof/>
            <w:color w:val="808080"/>
            <w:sz w:val="16"/>
            <w:lang w:eastAsia="sv-SE"/>
          </w:rPr>
          <w:t>-- ASN1START</w:t>
        </w:r>
      </w:ins>
    </w:p>
    <w:p w14:paraId="12E646B2" w14:textId="77777777" w:rsidR="002E2B04" w:rsidRPr="00260B47" w:rsidRDefault="002E2B04" w:rsidP="002E2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 w:author="Amaanat Ali" w:date="2018-09-26T10:38:00Z"/>
          <w:rFonts w:ascii="Courier New" w:eastAsia="Batang" w:hAnsi="Courier New"/>
          <w:noProof/>
          <w:color w:val="808080"/>
          <w:sz w:val="16"/>
          <w:lang w:eastAsia="sv-SE"/>
        </w:rPr>
      </w:pPr>
      <w:ins w:id="15" w:author="Amaanat Ali" w:date="2018-09-26T10:38:00Z">
        <w:r w:rsidRPr="00260B47">
          <w:rPr>
            <w:rFonts w:ascii="Courier New" w:eastAsia="Batang" w:hAnsi="Courier New"/>
            <w:noProof/>
            <w:color w:val="808080"/>
            <w:sz w:val="16"/>
            <w:lang w:eastAsia="sv-SE"/>
          </w:rPr>
          <w:t>-- TAG-</w:t>
        </w:r>
        <w:r>
          <w:rPr>
            <w:rFonts w:ascii="Courier New" w:eastAsia="Batang" w:hAnsi="Courier New"/>
            <w:noProof/>
            <w:color w:val="808080"/>
            <w:sz w:val="16"/>
            <w:lang w:eastAsia="sv-SE"/>
          </w:rPr>
          <w:t>XSCALETHRESHOLD</w:t>
        </w:r>
        <w:r w:rsidRPr="00260B47">
          <w:rPr>
            <w:rFonts w:ascii="Courier New" w:eastAsia="Batang" w:hAnsi="Courier New"/>
            <w:noProof/>
            <w:color w:val="808080"/>
            <w:sz w:val="16"/>
            <w:lang w:eastAsia="sv-SE"/>
          </w:rPr>
          <w:t>-START</w:t>
        </w:r>
      </w:ins>
    </w:p>
    <w:p w14:paraId="2732C334" w14:textId="77777777" w:rsidR="002E2B04" w:rsidRPr="00260B47" w:rsidRDefault="002E2B04" w:rsidP="002E2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 w:author="Amaanat Ali" w:date="2018-09-26T10:38:00Z"/>
          <w:rFonts w:ascii="Courier New" w:eastAsia="Batang" w:hAnsi="Courier New"/>
          <w:noProof/>
          <w:sz w:val="16"/>
          <w:lang w:eastAsia="sv-SE"/>
        </w:rPr>
      </w:pPr>
    </w:p>
    <w:p w14:paraId="61775FA1" w14:textId="3CF77BD8" w:rsidR="002E2B04" w:rsidRDefault="002E2B04" w:rsidP="002E2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 w:author="Amaanat Ali" w:date="2018-09-26T10:38:00Z"/>
          <w:rFonts w:ascii="Courier New" w:eastAsia="Batang" w:hAnsi="Courier New"/>
          <w:noProof/>
          <w:sz w:val="16"/>
          <w:lang w:eastAsia="sv-SE"/>
        </w:rPr>
      </w:pPr>
      <w:ins w:id="18" w:author="Amaanat Ali" w:date="2018-09-26T10:38:00Z">
        <w:r w:rsidRPr="002E2B04">
          <w:rPr>
            <w:rFonts w:ascii="Courier New" w:eastAsia="Batang" w:hAnsi="Courier New"/>
            <w:noProof/>
            <w:sz w:val="16"/>
            <w:lang w:eastAsia="sv-SE"/>
          </w:rPr>
          <w:t>XScaleThreshold</w:t>
        </w:r>
        <w:r>
          <w:rPr>
            <w:rFonts w:ascii="Courier New" w:eastAsia="Batang" w:hAnsi="Courier New"/>
            <w:noProof/>
            <w:sz w:val="16"/>
            <w:lang w:eastAsia="sv-SE"/>
          </w:rPr>
          <w:t xml:space="preserve"> ::= </w:t>
        </w:r>
        <w:r>
          <w:rPr>
            <w:rFonts w:ascii="Courier New" w:eastAsia="Batang" w:hAnsi="Courier New"/>
            <w:noProof/>
            <w:sz w:val="16"/>
            <w:lang w:eastAsia="sv-SE"/>
          </w:rPr>
          <w:tab/>
        </w:r>
        <w:r w:rsidRPr="002E2B04">
          <w:rPr>
            <w:rFonts w:ascii="Courier New" w:eastAsia="Batang" w:hAnsi="Courier New"/>
            <w:noProof/>
            <w:sz w:val="16"/>
            <w:lang w:eastAsia="sv-SE"/>
          </w:rPr>
          <w:t>ENUMERATED {</w:t>
        </w:r>
        <w:r>
          <w:rPr>
            <w:rFonts w:ascii="Courier New" w:eastAsia="Batang" w:hAnsi="Courier New"/>
            <w:noProof/>
            <w:sz w:val="16"/>
            <w:lang w:eastAsia="sv-SE"/>
          </w:rPr>
          <w:t xml:space="preserve"> </w:t>
        </w:r>
      </w:ins>
      <w:ins w:id="19" w:author="Amaanat Ali" w:date="2018-09-26T10:44:00Z">
        <w:r w:rsidR="005C2AC4">
          <w:rPr>
            <w:rFonts w:ascii="Courier New" w:eastAsia="Batang" w:hAnsi="Courier New"/>
            <w:noProof/>
            <w:sz w:val="16"/>
            <w:lang w:eastAsia="sv-SE"/>
          </w:rPr>
          <w:t>db0, db2</w:t>
        </w:r>
        <w:r w:rsidR="005C2AC4" w:rsidRPr="005C2AC4">
          <w:rPr>
            <w:rFonts w:ascii="Courier New" w:eastAsia="Batang" w:hAnsi="Courier New"/>
            <w:noProof/>
            <w:sz w:val="16"/>
            <w:lang w:eastAsia="sv-SE"/>
          </w:rPr>
          <w:t xml:space="preserve">, </w:t>
        </w:r>
        <w:r w:rsidR="005C2AC4">
          <w:rPr>
            <w:rFonts w:ascii="Courier New" w:eastAsia="Batang" w:hAnsi="Courier New"/>
            <w:noProof/>
            <w:sz w:val="16"/>
            <w:lang w:eastAsia="sv-SE"/>
          </w:rPr>
          <w:t>db4</w:t>
        </w:r>
        <w:r w:rsidR="005C2AC4" w:rsidRPr="005C2AC4">
          <w:rPr>
            <w:rFonts w:ascii="Courier New" w:eastAsia="Batang" w:hAnsi="Courier New"/>
            <w:noProof/>
            <w:sz w:val="16"/>
            <w:lang w:eastAsia="sv-SE"/>
          </w:rPr>
          <w:t>,</w:t>
        </w:r>
        <w:r w:rsidR="005C2AC4">
          <w:rPr>
            <w:rFonts w:ascii="Courier New" w:eastAsia="Batang" w:hAnsi="Courier New"/>
            <w:noProof/>
            <w:sz w:val="16"/>
            <w:lang w:eastAsia="sv-SE"/>
          </w:rPr>
          <w:t xml:space="preserve"> d</w:t>
        </w:r>
        <w:r w:rsidR="005C2AC4" w:rsidRPr="005C2AC4">
          <w:rPr>
            <w:rFonts w:ascii="Courier New" w:eastAsia="Batang" w:hAnsi="Courier New"/>
            <w:noProof/>
            <w:sz w:val="16"/>
            <w:lang w:eastAsia="sv-SE"/>
          </w:rPr>
          <w:t>b6</w:t>
        </w:r>
      </w:ins>
      <w:ins w:id="20" w:author="Amaanat Ali" w:date="2018-09-26T10:38:00Z">
        <w:r>
          <w:rPr>
            <w:rFonts w:ascii="Courier New" w:eastAsia="Batang" w:hAnsi="Courier New"/>
            <w:noProof/>
            <w:sz w:val="16"/>
            <w:lang w:eastAsia="sv-SE"/>
          </w:rPr>
          <w:t xml:space="preserve"> </w:t>
        </w:r>
        <w:r w:rsidRPr="002E2B04">
          <w:rPr>
            <w:rFonts w:ascii="Courier New" w:eastAsia="Batang" w:hAnsi="Courier New"/>
            <w:noProof/>
            <w:sz w:val="16"/>
            <w:lang w:eastAsia="sv-SE"/>
          </w:rPr>
          <w:t>}</w:t>
        </w:r>
      </w:ins>
      <w:ins w:id="21" w:author="Amaanat Ali" w:date="2018-09-26T10:43:00Z">
        <w:r w:rsidR="005C2AC4" w:rsidRPr="005C2AC4">
          <w:t xml:space="preserve"> </w:t>
        </w:r>
      </w:ins>
    </w:p>
    <w:p w14:paraId="3B9C971A" w14:textId="77777777" w:rsidR="002E2B04" w:rsidRPr="002E2B04" w:rsidRDefault="002E2B04" w:rsidP="002E2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 w:author="Amaanat Ali" w:date="2018-09-26T10:38:00Z"/>
          <w:rFonts w:ascii="Courier New" w:eastAsia="Batang" w:hAnsi="Courier New"/>
          <w:noProof/>
          <w:sz w:val="16"/>
          <w:lang w:eastAsia="sv-SE"/>
        </w:rPr>
      </w:pPr>
    </w:p>
    <w:p w14:paraId="00844238" w14:textId="4780B8C5" w:rsidR="002E2B04" w:rsidRPr="00260B47" w:rsidRDefault="002E2B04" w:rsidP="002E2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 w:author="Amaanat Ali" w:date="2018-09-26T10:38:00Z"/>
          <w:rFonts w:ascii="Courier New" w:eastAsia="Batang" w:hAnsi="Courier New"/>
          <w:noProof/>
          <w:color w:val="808080"/>
          <w:sz w:val="16"/>
          <w:lang w:eastAsia="sv-SE"/>
        </w:rPr>
      </w:pPr>
      <w:ins w:id="24" w:author="Amaanat Ali" w:date="2018-09-26T10:38:00Z">
        <w:r w:rsidRPr="00260B47">
          <w:rPr>
            <w:rFonts w:ascii="Courier New" w:eastAsia="Batang" w:hAnsi="Courier New"/>
            <w:noProof/>
            <w:color w:val="808080"/>
            <w:sz w:val="16"/>
            <w:lang w:eastAsia="sv-SE"/>
          </w:rPr>
          <w:t>-- TAG-</w:t>
        </w:r>
        <w:r>
          <w:rPr>
            <w:rFonts w:ascii="Courier New" w:eastAsia="Batang" w:hAnsi="Courier New"/>
            <w:noProof/>
            <w:color w:val="808080"/>
            <w:sz w:val="16"/>
            <w:lang w:eastAsia="sv-SE"/>
          </w:rPr>
          <w:t>XSCALETHRESHOLD</w:t>
        </w:r>
        <w:r w:rsidRPr="00260B47">
          <w:rPr>
            <w:rFonts w:ascii="Courier New" w:eastAsia="Batang" w:hAnsi="Courier New"/>
            <w:noProof/>
            <w:color w:val="808080"/>
            <w:sz w:val="16"/>
            <w:lang w:eastAsia="sv-SE"/>
          </w:rPr>
          <w:t>-STOP</w:t>
        </w:r>
      </w:ins>
    </w:p>
    <w:p w14:paraId="6CED13FE" w14:textId="77777777" w:rsidR="002E2B04" w:rsidRPr="00260B47" w:rsidRDefault="002E2B04" w:rsidP="002E2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 w:author="Amaanat Ali" w:date="2018-09-26T10:38:00Z"/>
          <w:rFonts w:ascii="Courier New" w:eastAsia="Batang" w:hAnsi="Courier New"/>
          <w:noProof/>
          <w:color w:val="808080"/>
          <w:sz w:val="16"/>
          <w:lang w:eastAsia="sv-SE"/>
        </w:rPr>
      </w:pPr>
      <w:ins w:id="26" w:author="Amaanat Ali" w:date="2018-09-26T10:38:00Z">
        <w:r w:rsidRPr="00260B47">
          <w:rPr>
            <w:rFonts w:ascii="Courier New" w:eastAsia="Batang" w:hAnsi="Courier New"/>
            <w:noProof/>
            <w:color w:val="808080"/>
            <w:sz w:val="16"/>
            <w:lang w:eastAsia="sv-SE"/>
          </w:rPr>
          <w:t>-- ASN1STOP</w:t>
        </w:r>
      </w:ins>
    </w:p>
    <w:p w14:paraId="5024C0D3" w14:textId="31EFD67F" w:rsidR="006E676B" w:rsidRDefault="006E676B" w:rsidP="004F6FD3">
      <w:pPr>
        <w:rPr>
          <w:ins w:id="27" w:author="Amaanat Ali" w:date="2018-09-26T11:1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676B" w:rsidRPr="00260B47" w14:paraId="192B608F" w14:textId="77777777" w:rsidTr="00E502E7">
        <w:trPr>
          <w:ins w:id="28" w:author="Amaanat Ali" w:date="2018-09-26T11:16:00Z"/>
        </w:trPr>
        <w:tc>
          <w:tcPr>
            <w:tcW w:w="14173" w:type="dxa"/>
            <w:tcBorders>
              <w:top w:val="single" w:sz="4" w:space="0" w:color="auto"/>
              <w:left w:val="single" w:sz="4" w:space="0" w:color="auto"/>
              <w:bottom w:val="single" w:sz="4" w:space="0" w:color="auto"/>
              <w:right w:val="single" w:sz="4" w:space="0" w:color="auto"/>
            </w:tcBorders>
            <w:hideMark/>
          </w:tcPr>
          <w:p w14:paraId="21D8E73A" w14:textId="62CAD55B" w:rsidR="006E676B" w:rsidRPr="00260B47" w:rsidRDefault="006E676B" w:rsidP="00E502E7">
            <w:pPr>
              <w:keepNext/>
              <w:keepLines/>
              <w:overflowPunct w:val="0"/>
              <w:autoSpaceDE w:val="0"/>
              <w:autoSpaceDN w:val="0"/>
              <w:adjustRightInd w:val="0"/>
              <w:spacing w:after="0"/>
              <w:jc w:val="center"/>
              <w:textAlignment w:val="baseline"/>
              <w:rPr>
                <w:ins w:id="29" w:author="Amaanat Ali" w:date="2018-09-26T11:16:00Z"/>
                <w:rFonts w:ascii="Arial" w:hAnsi="Arial"/>
                <w:b/>
                <w:sz w:val="18"/>
                <w:szCs w:val="22"/>
                <w:lang w:eastAsia="ja-JP"/>
              </w:rPr>
            </w:pPr>
            <w:ins w:id="30" w:author="Amaanat Ali" w:date="2018-09-26T11:17:00Z">
              <w:r w:rsidRPr="006E676B">
                <w:rPr>
                  <w:rFonts w:ascii="Arial" w:hAnsi="Arial"/>
                  <w:b/>
                  <w:i/>
                  <w:sz w:val="18"/>
                  <w:szCs w:val="22"/>
                  <w:lang w:eastAsia="ja-JP"/>
                </w:rPr>
                <w:t>XScaleThreshold</w:t>
              </w:r>
            </w:ins>
            <w:ins w:id="31" w:author="Amaanat Ali" w:date="2018-09-26T11:16:00Z">
              <w:r w:rsidRPr="00260B47">
                <w:rPr>
                  <w:rFonts w:ascii="Arial" w:hAnsi="Arial"/>
                  <w:b/>
                  <w:i/>
                  <w:sz w:val="18"/>
                  <w:szCs w:val="22"/>
                  <w:lang w:eastAsia="ja-JP"/>
                </w:rPr>
                <w:t xml:space="preserve"> field descriptions</w:t>
              </w:r>
            </w:ins>
          </w:p>
        </w:tc>
      </w:tr>
      <w:tr w:rsidR="006E676B" w:rsidRPr="00260B47" w14:paraId="373A475D" w14:textId="77777777" w:rsidTr="00E502E7">
        <w:trPr>
          <w:ins w:id="32" w:author="Amaanat Ali" w:date="2018-09-26T11:16:00Z"/>
        </w:trPr>
        <w:tc>
          <w:tcPr>
            <w:tcW w:w="14173" w:type="dxa"/>
            <w:tcBorders>
              <w:top w:val="single" w:sz="4" w:space="0" w:color="auto"/>
              <w:left w:val="single" w:sz="4" w:space="0" w:color="auto"/>
              <w:bottom w:val="single" w:sz="4" w:space="0" w:color="auto"/>
              <w:right w:val="single" w:sz="4" w:space="0" w:color="auto"/>
            </w:tcBorders>
            <w:hideMark/>
          </w:tcPr>
          <w:p w14:paraId="3024022D" w14:textId="191BF820" w:rsidR="006E676B" w:rsidRPr="00260B47" w:rsidRDefault="006E676B" w:rsidP="00E502E7">
            <w:pPr>
              <w:keepNext/>
              <w:keepLines/>
              <w:overflowPunct w:val="0"/>
              <w:autoSpaceDE w:val="0"/>
              <w:autoSpaceDN w:val="0"/>
              <w:adjustRightInd w:val="0"/>
              <w:spacing w:after="0"/>
              <w:textAlignment w:val="baseline"/>
              <w:rPr>
                <w:ins w:id="33" w:author="Amaanat Ali" w:date="2018-09-26T11:16:00Z"/>
                <w:rFonts w:ascii="Arial" w:hAnsi="Arial"/>
                <w:sz w:val="18"/>
                <w:szCs w:val="22"/>
                <w:lang w:eastAsia="ja-JP"/>
              </w:rPr>
            </w:pPr>
            <w:bookmarkStart w:id="34" w:name="_Hlk525737159"/>
            <w:ins w:id="35" w:author="Amaanat Ali" w:date="2018-09-26T11:17:00Z">
              <w:r w:rsidRPr="006E676B">
                <w:rPr>
                  <w:rFonts w:ascii="Arial" w:hAnsi="Arial"/>
                  <w:b/>
                  <w:i/>
                  <w:sz w:val="18"/>
                  <w:szCs w:val="22"/>
                  <w:lang w:eastAsia="ja-JP"/>
                </w:rPr>
                <w:t>XScaleThreshold</w:t>
              </w:r>
            </w:ins>
          </w:p>
          <w:bookmarkEnd w:id="34"/>
          <w:p w14:paraId="707442F9" w14:textId="0E9B84C7" w:rsidR="006E676B" w:rsidRPr="00260B47" w:rsidRDefault="00745174" w:rsidP="00E502E7">
            <w:pPr>
              <w:keepNext/>
              <w:keepLines/>
              <w:overflowPunct w:val="0"/>
              <w:autoSpaceDE w:val="0"/>
              <w:autoSpaceDN w:val="0"/>
              <w:adjustRightInd w:val="0"/>
              <w:spacing w:after="0"/>
              <w:textAlignment w:val="baseline"/>
              <w:rPr>
                <w:ins w:id="36" w:author="Amaanat Ali" w:date="2018-09-26T11:16:00Z"/>
                <w:rFonts w:ascii="Arial" w:hAnsi="Arial"/>
                <w:sz w:val="18"/>
                <w:szCs w:val="22"/>
                <w:lang w:eastAsia="ja-JP"/>
              </w:rPr>
            </w:pPr>
            <w:ins w:id="37" w:author="Amaanat Ali" w:date="2018-09-26T11:29:00Z">
              <w:r>
                <w:rPr>
                  <w:rFonts w:ascii="Arial" w:hAnsi="Arial"/>
                  <w:sz w:val="18"/>
                  <w:szCs w:val="22"/>
                  <w:lang w:eastAsia="ja-JP"/>
                </w:rPr>
                <w:t>The t</w:t>
              </w:r>
            </w:ins>
            <w:ins w:id="38" w:author="Amaanat Ali" w:date="2018-09-26T11:18:00Z">
              <w:r w:rsidR="00E74E3D" w:rsidRPr="00E74E3D">
                <w:rPr>
                  <w:rFonts w:ascii="Arial" w:hAnsi="Arial"/>
                  <w:sz w:val="18"/>
                  <w:szCs w:val="22"/>
                  <w:lang w:eastAsia="ja-JP"/>
                </w:rPr>
                <w:t>hreshold</w:t>
              </w:r>
            </w:ins>
            <w:ins w:id="39" w:author="Amaanat Ali" w:date="2018-09-26T11:55:00Z">
              <w:r w:rsidR="0056628B">
                <w:rPr>
                  <w:rFonts w:ascii="Arial" w:hAnsi="Arial"/>
                  <w:sz w:val="18"/>
                  <w:szCs w:val="22"/>
                  <w:lang w:eastAsia="ja-JP"/>
                </w:rPr>
                <w:t xml:space="preserve"> (in dB)</w:t>
              </w:r>
            </w:ins>
            <w:ins w:id="40" w:author="Amaanat Ali" w:date="2018-09-26T11:18:00Z">
              <w:r w:rsidR="00E74E3D" w:rsidRPr="00E74E3D">
                <w:rPr>
                  <w:rFonts w:ascii="Arial" w:hAnsi="Arial"/>
                  <w:sz w:val="18"/>
                  <w:szCs w:val="22"/>
                  <w:lang w:eastAsia="ja-JP"/>
                </w:rPr>
                <w:t xml:space="preserve"> of the difference between scaled and unscaled NR UL power</w:t>
              </w:r>
            </w:ins>
            <w:ins w:id="41" w:author="Amaanat Ali" w:date="2018-09-26T11:33:00Z">
              <w:r w:rsidR="00B5016B">
                <w:rPr>
                  <w:rFonts w:ascii="Arial" w:hAnsi="Arial"/>
                  <w:sz w:val="18"/>
                  <w:szCs w:val="22"/>
                  <w:lang w:eastAsia="ja-JP"/>
                </w:rPr>
                <w:t xml:space="preserve">. Corresponds to </w:t>
              </w:r>
            </w:ins>
            <w:ins w:id="42" w:author="Amaanat Ali" w:date="2018-09-26T11:36:00Z">
              <w:r w:rsidR="004B07A2">
                <w:rPr>
                  <w:rFonts w:ascii="Arial" w:hAnsi="Arial"/>
                  <w:sz w:val="18"/>
                  <w:szCs w:val="22"/>
                  <w:lang w:eastAsia="ja-JP"/>
                </w:rPr>
                <w:t xml:space="preserve">L1 </w:t>
              </w:r>
            </w:ins>
            <w:ins w:id="43" w:author="Amaanat Ali" w:date="2018-09-26T11:33:00Z">
              <w:r w:rsidR="00B5016B">
                <w:rPr>
                  <w:rFonts w:ascii="Arial" w:hAnsi="Arial"/>
                  <w:sz w:val="18"/>
                  <w:szCs w:val="22"/>
                  <w:lang w:eastAsia="ja-JP"/>
                </w:rPr>
                <w:t xml:space="preserve">parameter </w:t>
              </w:r>
            </w:ins>
            <w:ins w:id="44" w:author="Amaanat Ali" w:date="2018-09-26T11:35:00Z">
              <w:r w:rsidR="00B5016B" w:rsidRPr="006F7CA9">
                <w:rPr>
                  <w:rFonts w:eastAsia="Calibri"/>
                  <w:lang w:val="en-US" w:bidi="bn-IN"/>
                </w:rPr>
                <w:t>X</w:t>
              </w:r>
              <w:r w:rsidR="00B5016B" w:rsidRPr="006F7CA9">
                <w:rPr>
                  <w:rFonts w:eastAsia="Calibri"/>
                  <w:vertAlign w:val="subscript"/>
                  <w:lang w:val="en-US" w:bidi="bn-IN"/>
                </w:rPr>
                <w:t>Scale</w:t>
              </w:r>
              <w:r w:rsidR="00B5016B">
                <w:rPr>
                  <w:rFonts w:ascii="Arial" w:hAnsi="Arial"/>
                  <w:sz w:val="18"/>
                  <w:szCs w:val="22"/>
                  <w:lang w:eastAsia="ja-JP"/>
                </w:rPr>
                <w:t xml:space="preserve"> </w:t>
              </w:r>
            </w:ins>
            <w:ins w:id="45" w:author="Amaanat Ali" w:date="2018-09-26T11:34:00Z">
              <w:r w:rsidR="00B5016B">
                <w:rPr>
                  <w:rFonts w:ascii="Arial" w:hAnsi="Arial"/>
                  <w:sz w:val="18"/>
                  <w:szCs w:val="22"/>
                  <w:lang w:eastAsia="ja-JP"/>
                </w:rPr>
                <w:t xml:space="preserve">(see 38.101-3, section </w:t>
              </w:r>
            </w:ins>
            <w:ins w:id="46" w:author="Amaanat Ali" w:date="2018-09-26T11:36:00Z">
              <w:r w:rsidR="00B5016B" w:rsidRPr="00B5016B">
                <w:rPr>
                  <w:rFonts w:ascii="Arial" w:hAnsi="Arial"/>
                  <w:sz w:val="18"/>
                  <w:szCs w:val="22"/>
                  <w:lang w:eastAsia="ja-JP"/>
                </w:rPr>
                <w:t>6.2B.4.1.3</w:t>
              </w:r>
            </w:ins>
            <w:ins w:id="47" w:author="Amaanat Ali" w:date="2018-09-26T11:34:00Z">
              <w:r w:rsidR="00B5016B">
                <w:rPr>
                  <w:rFonts w:ascii="Arial" w:hAnsi="Arial"/>
                  <w:sz w:val="18"/>
                  <w:szCs w:val="22"/>
                  <w:lang w:eastAsia="ja-JP"/>
                </w:rPr>
                <w:t>)</w:t>
              </w:r>
            </w:ins>
            <w:ins w:id="48" w:author="Amaanat Ali" w:date="2018-09-26T11:36:00Z">
              <w:r w:rsidR="00B5016B">
                <w:rPr>
                  <w:rFonts w:ascii="Arial" w:hAnsi="Arial"/>
                  <w:sz w:val="18"/>
                  <w:szCs w:val="22"/>
                  <w:lang w:eastAsia="ja-JP"/>
                </w:rPr>
                <w:t>.</w:t>
              </w:r>
            </w:ins>
          </w:p>
        </w:tc>
      </w:tr>
    </w:tbl>
    <w:p w14:paraId="2AB17093" w14:textId="5D8EF39D" w:rsidR="00260B47" w:rsidRPr="00260B47" w:rsidRDefault="00260B47" w:rsidP="00260B47">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260B47">
        <w:rPr>
          <w:rFonts w:ascii="Arial" w:hAnsi="Arial"/>
          <w:sz w:val="24"/>
          <w:lang w:val="x-none" w:eastAsia="ja-JP"/>
        </w:rPr>
        <w:t>–</w:t>
      </w:r>
      <w:r w:rsidRPr="00260B47">
        <w:rPr>
          <w:rFonts w:ascii="Arial" w:hAnsi="Arial"/>
          <w:sz w:val="24"/>
          <w:lang w:val="x-none" w:eastAsia="ja-JP"/>
        </w:rPr>
        <w:tab/>
      </w:r>
      <w:r w:rsidRPr="00260B47">
        <w:rPr>
          <w:rFonts w:ascii="Arial" w:hAnsi="Arial"/>
          <w:i/>
          <w:sz w:val="24"/>
          <w:lang w:val="x-none" w:eastAsia="ja-JP"/>
        </w:rPr>
        <w:t>ZP-CSI-RS-Resource</w:t>
      </w:r>
      <w:bookmarkEnd w:id="6"/>
    </w:p>
    <w:p w14:paraId="74389330" w14:textId="77777777" w:rsidR="00260B47" w:rsidRPr="00260B47" w:rsidRDefault="00260B47" w:rsidP="00260B47">
      <w:pPr>
        <w:overflowPunct w:val="0"/>
        <w:autoSpaceDE w:val="0"/>
        <w:autoSpaceDN w:val="0"/>
        <w:adjustRightInd w:val="0"/>
        <w:textAlignment w:val="baseline"/>
        <w:rPr>
          <w:lang w:eastAsia="ja-JP"/>
        </w:rPr>
      </w:pPr>
      <w:r w:rsidRPr="00260B47">
        <w:rPr>
          <w:lang w:eastAsia="ja-JP"/>
        </w:rPr>
        <w:t xml:space="preserve">The IE </w:t>
      </w:r>
      <w:r w:rsidRPr="00260B47">
        <w:rPr>
          <w:i/>
          <w:lang w:eastAsia="ja-JP"/>
        </w:rPr>
        <w:t>ZP-CSI-RS-Resource</w:t>
      </w:r>
      <w:r w:rsidRPr="00260B47">
        <w:rPr>
          <w:lang w:eastAsia="ja-JP"/>
        </w:rPr>
        <w:t xml:space="preserve"> is used to configure a Zero-Power (ZP) CSI-RS resource. Corresponds to L1 parameter 'ZP-CSI-RS-</w:t>
      </w:r>
      <w:proofErr w:type="spellStart"/>
      <w:r w:rsidRPr="00260B47">
        <w:rPr>
          <w:lang w:eastAsia="ja-JP"/>
        </w:rPr>
        <w:t>ResourceConfig</w:t>
      </w:r>
      <w:proofErr w:type="spellEnd"/>
      <w:r w:rsidRPr="00260B47">
        <w:rPr>
          <w:lang w:eastAsia="ja-JP"/>
        </w:rPr>
        <w:t>' (see 38.214, section 5.1.4.2).</w:t>
      </w:r>
    </w:p>
    <w:p w14:paraId="397385D5" w14:textId="77777777" w:rsidR="00260B47" w:rsidRPr="00260B47" w:rsidRDefault="00260B47" w:rsidP="00260B47">
      <w:pPr>
        <w:keepNext/>
        <w:keepLines/>
        <w:overflowPunct w:val="0"/>
        <w:autoSpaceDE w:val="0"/>
        <w:autoSpaceDN w:val="0"/>
        <w:adjustRightInd w:val="0"/>
        <w:spacing w:before="60"/>
        <w:jc w:val="center"/>
        <w:textAlignment w:val="baseline"/>
        <w:rPr>
          <w:rFonts w:ascii="Arial" w:hAnsi="Arial"/>
          <w:b/>
          <w:lang w:val="x-none" w:eastAsia="x-none"/>
        </w:rPr>
      </w:pPr>
      <w:r w:rsidRPr="00260B47">
        <w:rPr>
          <w:rFonts w:ascii="Arial" w:hAnsi="Arial"/>
          <w:b/>
          <w:i/>
          <w:lang w:val="x-none" w:eastAsia="x-none"/>
        </w:rPr>
        <w:t>ZP-CSI-RS-Resource</w:t>
      </w:r>
      <w:r w:rsidRPr="00260B47">
        <w:rPr>
          <w:rFonts w:ascii="Arial" w:hAnsi="Arial"/>
          <w:b/>
          <w:lang w:val="x-none" w:eastAsia="x-none"/>
        </w:rPr>
        <w:t xml:space="preserve"> information element</w:t>
      </w:r>
    </w:p>
    <w:p w14:paraId="1FE21DB7"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ASN1START</w:t>
      </w:r>
    </w:p>
    <w:p w14:paraId="409AA715"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TAG-ZP-CSI-RS-RESOURCE-START</w:t>
      </w:r>
    </w:p>
    <w:p w14:paraId="0808B3EA"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0EABEF8"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ZP-CSI-RS-Resource ::=              </w:t>
      </w:r>
      <w:r w:rsidRPr="00260B47">
        <w:rPr>
          <w:rFonts w:ascii="Courier New" w:eastAsia="Batang" w:hAnsi="Courier New"/>
          <w:noProof/>
          <w:color w:val="993366"/>
          <w:sz w:val="16"/>
          <w:lang w:eastAsia="sv-SE"/>
        </w:rPr>
        <w:t>SEQUENCE</w:t>
      </w:r>
      <w:r w:rsidRPr="00260B47">
        <w:rPr>
          <w:rFonts w:ascii="Courier New" w:eastAsia="Batang" w:hAnsi="Courier New"/>
          <w:noProof/>
          <w:sz w:val="16"/>
          <w:lang w:eastAsia="sv-SE"/>
        </w:rPr>
        <w:t xml:space="preserve"> {</w:t>
      </w:r>
    </w:p>
    <w:p w14:paraId="58AD1B51"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zp-CSI-RS-ResourceId                ZP-CSI-RS-ResourceId,</w:t>
      </w:r>
    </w:p>
    <w:p w14:paraId="03FDC97F"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resourceMapping                     CSI-RS-ResourceMapping,</w:t>
      </w:r>
    </w:p>
    <w:p w14:paraId="3A27C329"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sz w:val="16"/>
          <w:lang w:eastAsia="sv-SE"/>
        </w:rPr>
        <w:t xml:space="preserve">    periodicityAndOffset                CSI-ResourcePeriodicityAndOffset                            </w:t>
      </w:r>
      <w:r w:rsidRPr="00260B47">
        <w:rPr>
          <w:rFonts w:ascii="Courier New" w:eastAsia="Batang" w:hAnsi="Courier New"/>
          <w:noProof/>
          <w:color w:val="993366"/>
          <w:sz w:val="16"/>
          <w:lang w:eastAsia="sv-SE"/>
        </w:rPr>
        <w:t>OPTIONAL</w:t>
      </w:r>
      <w:r w:rsidRPr="00260B47">
        <w:rPr>
          <w:rFonts w:ascii="Courier New" w:eastAsia="Batang" w:hAnsi="Courier New"/>
          <w:noProof/>
          <w:sz w:val="16"/>
          <w:lang w:eastAsia="sv-SE"/>
        </w:rPr>
        <w:t xml:space="preserve">, </w:t>
      </w:r>
      <w:r w:rsidRPr="00260B47">
        <w:rPr>
          <w:rFonts w:ascii="Courier New" w:eastAsia="Batang" w:hAnsi="Courier New"/>
          <w:noProof/>
          <w:color w:val="808080"/>
          <w:sz w:val="16"/>
          <w:lang w:eastAsia="sv-SE"/>
        </w:rPr>
        <w:t>--Cond PeriodicOrSemiPersistent</w:t>
      </w:r>
    </w:p>
    <w:p w14:paraId="2276D450"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w:t>
      </w:r>
    </w:p>
    <w:p w14:paraId="43BBC16D"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w:t>
      </w:r>
    </w:p>
    <w:p w14:paraId="14F84D90"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4C4546C"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ZP-CSI-RS-ResourceId ::=            </w:t>
      </w:r>
      <w:r w:rsidRPr="00260B47">
        <w:rPr>
          <w:rFonts w:ascii="Courier New" w:eastAsia="Batang" w:hAnsi="Courier New"/>
          <w:noProof/>
          <w:color w:val="993366"/>
          <w:sz w:val="16"/>
          <w:lang w:eastAsia="sv-SE"/>
        </w:rPr>
        <w:t>INTEGER</w:t>
      </w:r>
      <w:r w:rsidRPr="00260B47">
        <w:rPr>
          <w:rFonts w:ascii="Courier New" w:eastAsia="Batang" w:hAnsi="Courier New"/>
          <w:noProof/>
          <w:sz w:val="16"/>
          <w:lang w:eastAsia="sv-SE"/>
        </w:rPr>
        <w:t xml:space="preserve"> (0..maxNrofZP-CSI-RS-Resources-1)</w:t>
      </w:r>
    </w:p>
    <w:p w14:paraId="4AE7752C"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86ECD5"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TAG-ZP-CSI-RS-RESOURCE-STOP</w:t>
      </w:r>
    </w:p>
    <w:p w14:paraId="4F3864AB"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ASN1STOP</w:t>
      </w:r>
    </w:p>
    <w:p w14:paraId="417AE44A" w14:textId="77777777" w:rsidR="00260B47" w:rsidRPr="00260B47" w:rsidRDefault="00260B47" w:rsidP="00260B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B47" w:rsidRPr="00260B47" w14:paraId="3FD02471" w14:textId="77777777" w:rsidTr="00E502E7">
        <w:tc>
          <w:tcPr>
            <w:tcW w:w="14507" w:type="dxa"/>
            <w:tcBorders>
              <w:top w:val="single" w:sz="4" w:space="0" w:color="auto"/>
              <w:left w:val="single" w:sz="4" w:space="0" w:color="auto"/>
              <w:bottom w:val="single" w:sz="4" w:space="0" w:color="auto"/>
              <w:right w:val="single" w:sz="4" w:space="0" w:color="auto"/>
            </w:tcBorders>
            <w:hideMark/>
          </w:tcPr>
          <w:p w14:paraId="2294C181" w14:textId="77777777" w:rsidR="00260B47" w:rsidRPr="00260B47" w:rsidRDefault="00260B47" w:rsidP="00260B47">
            <w:pPr>
              <w:keepNext/>
              <w:keepLines/>
              <w:overflowPunct w:val="0"/>
              <w:autoSpaceDE w:val="0"/>
              <w:autoSpaceDN w:val="0"/>
              <w:adjustRightInd w:val="0"/>
              <w:spacing w:after="0"/>
              <w:jc w:val="center"/>
              <w:textAlignment w:val="baseline"/>
              <w:rPr>
                <w:rFonts w:ascii="Arial" w:hAnsi="Arial"/>
                <w:b/>
                <w:sz w:val="18"/>
                <w:szCs w:val="22"/>
                <w:lang w:eastAsia="ja-JP"/>
              </w:rPr>
            </w:pPr>
            <w:r w:rsidRPr="00260B47">
              <w:rPr>
                <w:rFonts w:ascii="Arial" w:hAnsi="Arial"/>
                <w:b/>
                <w:i/>
                <w:sz w:val="18"/>
                <w:szCs w:val="22"/>
                <w:lang w:eastAsia="ja-JP"/>
              </w:rPr>
              <w:lastRenderedPageBreak/>
              <w:t>ZP-CSI-RS-Resource field descriptions</w:t>
            </w:r>
          </w:p>
        </w:tc>
      </w:tr>
      <w:tr w:rsidR="00260B47" w:rsidRPr="00260B47" w14:paraId="658B2BDD" w14:textId="77777777" w:rsidTr="00E502E7">
        <w:tc>
          <w:tcPr>
            <w:tcW w:w="14507" w:type="dxa"/>
            <w:tcBorders>
              <w:top w:val="single" w:sz="4" w:space="0" w:color="auto"/>
              <w:left w:val="single" w:sz="4" w:space="0" w:color="auto"/>
              <w:bottom w:val="single" w:sz="4" w:space="0" w:color="auto"/>
              <w:right w:val="single" w:sz="4" w:space="0" w:color="auto"/>
            </w:tcBorders>
            <w:hideMark/>
          </w:tcPr>
          <w:p w14:paraId="2F12CDD5" w14:textId="77777777" w:rsidR="00260B47" w:rsidRPr="00260B47" w:rsidRDefault="00260B47" w:rsidP="00260B4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0B47">
              <w:rPr>
                <w:rFonts w:ascii="Arial" w:hAnsi="Arial"/>
                <w:b/>
                <w:i/>
                <w:sz w:val="18"/>
                <w:szCs w:val="22"/>
                <w:lang w:eastAsia="ja-JP"/>
              </w:rPr>
              <w:t>periodicityAndOffset</w:t>
            </w:r>
            <w:proofErr w:type="spellEnd"/>
          </w:p>
          <w:p w14:paraId="7F6F227E" w14:textId="77777777" w:rsidR="00260B47" w:rsidRPr="00260B47" w:rsidRDefault="00260B47" w:rsidP="00260B47">
            <w:pPr>
              <w:keepNext/>
              <w:keepLines/>
              <w:overflowPunct w:val="0"/>
              <w:autoSpaceDE w:val="0"/>
              <w:autoSpaceDN w:val="0"/>
              <w:adjustRightInd w:val="0"/>
              <w:spacing w:after="0"/>
              <w:textAlignment w:val="baseline"/>
              <w:rPr>
                <w:rFonts w:ascii="Arial" w:hAnsi="Arial"/>
                <w:sz w:val="18"/>
                <w:szCs w:val="22"/>
                <w:lang w:eastAsia="ja-JP"/>
              </w:rPr>
            </w:pPr>
            <w:r w:rsidRPr="00260B47">
              <w:rPr>
                <w:rFonts w:ascii="Arial" w:hAnsi="Arial"/>
                <w:sz w:val="18"/>
                <w:szCs w:val="22"/>
                <w:lang w:eastAsia="ja-JP"/>
              </w:rPr>
              <w:t>Periodicity and slot offset for periodic/semi-persistent ZP-CSI-RS. Corresponds to L1 parameter 'ZP-CSI-RS-</w:t>
            </w:r>
            <w:proofErr w:type="spellStart"/>
            <w:r w:rsidRPr="00260B47">
              <w:rPr>
                <w:rFonts w:ascii="Arial" w:hAnsi="Arial"/>
                <w:sz w:val="18"/>
                <w:szCs w:val="22"/>
                <w:lang w:eastAsia="ja-JP"/>
              </w:rPr>
              <w:t>timeConfig</w:t>
            </w:r>
            <w:proofErr w:type="spellEnd"/>
            <w:r w:rsidRPr="00260B47">
              <w:rPr>
                <w:rFonts w:ascii="Arial" w:hAnsi="Arial"/>
                <w:sz w:val="18"/>
                <w:szCs w:val="22"/>
                <w:lang w:eastAsia="ja-JP"/>
              </w:rPr>
              <w:t>' (see 38.214, section 5.1.4.2)</w:t>
            </w:r>
          </w:p>
        </w:tc>
      </w:tr>
      <w:tr w:rsidR="00260B47" w:rsidRPr="00260B47" w14:paraId="7AB75BE3" w14:textId="77777777" w:rsidTr="00E502E7">
        <w:tc>
          <w:tcPr>
            <w:tcW w:w="14507" w:type="dxa"/>
            <w:tcBorders>
              <w:top w:val="single" w:sz="4" w:space="0" w:color="auto"/>
              <w:left w:val="single" w:sz="4" w:space="0" w:color="auto"/>
              <w:bottom w:val="single" w:sz="4" w:space="0" w:color="auto"/>
              <w:right w:val="single" w:sz="4" w:space="0" w:color="auto"/>
            </w:tcBorders>
            <w:hideMark/>
          </w:tcPr>
          <w:p w14:paraId="271EB34D" w14:textId="77777777" w:rsidR="00260B47" w:rsidRPr="00260B47" w:rsidRDefault="00260B47" w:rsidP="00260B4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0B47">
              <w:rPr>
                <w:rFonts w:ascii="Arial" w:hAnsi="Arial"/>
                <w:b/>
                <w:i/>
                <w:sz w:val="18"/>
                <w:szCs w:val="22"/>
                <w:lang w:eastAsia="ja-JP"/>
              </w:rPr>
              <w:t>resourceMapping</w:t>
            </w:r>
            <w:proofErr w:type="spellEnd"/>
          </w:p>
          <w:p w14:paraId="5FD147AB" w14:textId="77777777" w:rsidR="00260B47" w:rsidRPr="00260B47" w:rsidRDefault="00260B47" w:rsidP="00260B47">
            <w:pPr>
              <w:keepNext/>
              <w:keepLines/>
              <w:overflowPunct w:val="0"/>
              <w:autoSpaceDE w:val="0"/>
              <w:autoSpaceDN w:val="0"/>
              <w:adjustRightInd w:val="0"/>
              <w:spacing w:after="0"/>
              <w:textAlignment w:val="baseline"/>
              <w:rPr>
                <w:rFonts w:ascii="Arial" w:hAnsi="Arial"/>
                <w:sz w:val="18"/>
                <w:szCs w:val="22"/>
                <w:lang w:eastAsia="ja-JP"/>
              </w:rPr>
            </w:pPr>
            <w:r w:rsidRPr="00260B47">
              <w:rPr>
                <w:rFonts w:ascii="Arial" w:hAnsi="Arial"/>
                <w:sz w:val="18"/>
                <w:szCs w:val="22"/>
                <w:lang w:eastAsia="ja-JP"/>
              </w:rPr>
              <w:t>OFDM symbol and subcarrier occupancy of the ZP-CSI-RS resource within a slot</w:t>
            </w:r>
          </w:p>
        </w:tc>
      </w:tr>
      <w:tr w:rsidR="00260B47" w:rsidRPr="00260B47" w14:paraId="399BA274" w14:textId="77777777" w:rsidTr="00E502E7">
        <w:tc>
          <w:tcPr>
            <w:tcW w:w="14507" w:type="dxa"/>
            <w:tcBorders>
              <w:top w:val="single" w:sz="4" w:space="0" w:color="auto"/>
              <w:left w:val="single" w:sz="4" w:space="0" w:color="auto"/>
              <w:bottom w:val="single" w:sz="4" w:space="0" w:color="auto"/>
              <w:right w:val="single" w:sz="4" w:space="0" w:color="auto"/>
            </w:tcBorders>
            <w:hideMark/>
          </w:tcPr>
          <w:p w14:paraId="674CFB77" w14:textId="77777777" w:rsidR="00260B47" w:rsidRPr="00260B47" w:rsidRDefault="00260B47" w:rsidP="00260B4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0B47">
              <w:rPr>
                <w:rFonts w:ascii="Arial" w:hAnsi="Arial"/>
                <w:b/>
                <w:i/>
                <w:sz w:val="18"/>
                <w:szCs w:val="22"/>
                <w:lang w:eastAsia="ja-JP"/>
              </w:rPr>
              <w:t>zp</w:t>
            </w:r>
            <w:proofErr w:type="spellEnd"/>
            <w:r w:rsidRPr="00260B47">
              <w:rPr>
                <w:rFonts w:ascii="Arial" w:hAnsi="Arial"/>
                <w:b/>
                <w:i/>
                <w:sz w:val="18"/>
                <w:szCs w:val="22"/>
                <w:lang w:eastAsia="ja-JP"/>
              </w:rPr>
              <w:t>-CSI-RS-</w:t>
            </w:r>
            <w:proofErr w:type="spellStart"/>
            <w:r w:rsidRPr="00260B47">
              <w:rPr>
                <w:rFonts w:ascii="Arial" w:hAnsi="Arial"/>
                <w:b/>
                <w:i/>
                <w:sz w:val="18"/>
                <w:szCs w:val="22"/>
                <w:lang w:eastAsia="ja-JP"/>
              </w:rPr>
              <w:t>ResourceId</w:t>
            </w:r>
            <w:proofErr w:type="spellEnd"/>
          </w:p>
          <w:p w14:paraId="0F57E292" w14:textId="77777777" w:rsidR="00260B47" w:rsidRPr="00260B47" w:rsidRDefault="00260B47" w:rsidP="00260B47">
            <w:pPr>
              <w:keepNext/>
              <w:keepLines/>
              <w:overflowPunct w:val="0"/>
              <w:autoSpaceDE w:val="0"/>
              <w:autoSpaceDN w:val="0"/>
              <w:adjustRightInd w:val="0"/>
              <w:spacing w:after="0"/>
              <w:textAlignment w:val="baseline"/>
              <w:rPr>
                <w:rFonts w:ascii="Arial" w:hAnsi="Arial"/>
                <w:sz w:val="18"/>
                <w:szCs w:val="22"/>
                <w:lang w:eastAsia="ja-JP"/>
              </w:rPr>
            </w:pPr>
            <w:r w:rsidRPr="00260B47">
              <w:rPr>
                <w:rFonts w:ascii="Arial" w:hAnsi="Arial"/>
                <w:sz w:val="18"/>
                <w:szCs w:val="22"/>
                <w:lang w:eastAsia="ja-JP"/>
              </w:rPr>
              <w:t>ZP CSI-RS resource configuration ID. Corresponds to L1 parameter 'ZP-CSI-RS-</w:t>
            </w:r>
            <w:proofErr w:type="spellStart"/>
            <w:r w:rsidRPr="00260B47">
              <w:rPr>
                <w:rFonts w:ascii="Arial" w:hAnsi="Arial"/>
                <w:sz w:val="18"/>
                <w:szCs w:val="22"/>
                <w:lang w:eastAsia="ja-JP"/>
              </w:rPr>
              <w:t>ResourceConfigId</w:t>
            </w:r>
            <w:proofErr w:type="spellEnd"/>
            <w:r w:rsidRPr="00260B47">
              <w:rPr>
                <w:rFonts w:ascii="Arial" w:hAnsi="Arial"/>
                <w:sz w:val="18"/>
                <w:szCs w:val="22"/>
                <w:lang w:eastAsia="ja-JP"/>
              </w:rPr>
              <w:t>' (see 38.214, section 5.1.4.2)</w:t>
            </w:r>
          </w:p>
        </w:tc>
      </w:tr>
    </w:tbl>
    <w:p w14:paraId="22B40473" w14:textId="77777777" w:rsidR="00260B47" w:rsidRPr="00260B47" w:rsidRDefault="00260B47" w:rsidP="00260B47">
      <w:pPr>
        <w:overflowPunct w:val="0"/>
        <w:autoSpaceDE w:val="0"/>
        <w:autoSpaceDN w:val="0"/>
        <w:adjustRightInd w:val="0"/>
        <w:textAlignment w:val="baseline"/>
        <w:rPr>
          <w:lang w:eastAsia="ja-JP"/>
        </w:rPr>
      </w:pPr>
    </w:p>
    <w:p w14:paraId="6F1B6E1D" w14:textId="77777777" w:rsidR="00260B47" w:rsidRPr="00260B47" w:rsidRDefault="00260B47" w:rsidP="00260B47">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49" w:name="_Toc510018707"/>
      <w:bookmarkStart w:id="50" w:name="_Toc524434701"/>
      <w:r w:rsidRPr="00260B47">
        <w:rPr>
          <w:rFonts w:ascii="Arial" w:hAnsi="Arial"/>
          <w:sz w:val="24"/>
          <w:lang w:val="x-none" w:eastAsia="ja-JP"/>
        </w:rPr>
        <w:t>–</w:t>
      </w:r>
      <w:r w:rsidRPr="00260B47">
        <w:rPr>
          <w:rFonts w:ascii="Arial" w:hAnsi="Arial"/>
          <w:sz w:val="24"/>
          <w:lang w:val="x-none" w:eastAsia="ja-JP"/>
        </w:rPr>
        <w:tab/>
      </w:r>
      <w:r w:rsidRPr="00260B47">
        <w:rPr>
          <w:rFonts w:ascii="Arial" w:hAnsi="Arial"/>
          <w:i/>
          <w:sz w:val="24"/>
          <w:lang w:val="x-none" w:eastAsia="ja-JP"/>
        </w:rPr>
        <w:t>ZP-CSI-RS-</w:t>
      </w:r>
      <w:proofErr w:type="spellStart"/>
      <w:r w:rsidRPr="00260B47">
        <w:rPr>
          <w:rFonts w:ascii="Arial" w:hAnsi="Arial"/>
          <w:i/>
          <w:sz w:val="24"/>
          <w:lang w:val="x-none" w:eastAsia="ja-JP"/>
        </w:rPr>
        <w:t>ResourceSet</w:t>
      </w:r>
      <w:bookmarkEnd w:id="49"/>
      <w:bookmarkEnd w:id="50"/>
      <w:proofErr w:type="spellEnd"/>
    </w:p>
    <w:p w14:paraId="0A5C5389" w14:textId="77777777" w:rsidR="00260B47" w:rsidRPr="00260B47" w:rsidRDefault="00260B47" w:rsidP="00260B47">
      <w:pPr>
        <w:overflowPunct w:val="0"/>
        <w:autoSpaceDE w:val="0"/>
        <w:autoSpaceDN w:val="0"/>
        <w:adjustRightInd w:val="0"/>
        <w:textAlignment w:val="baseline"/>
        <w:rPr>
          <w:lang w:eastAsia="ja-JP"/>
        </w:rPr>
      </w:pPr>
      <w:r w:rsidRPr="00260B47">
        <w:rPr>
          <w:lang w:eastAsia="ja-JP"/>
        </w:rPr>
        <w:t xml:space="preserve">The IE </w:t>
      </w:r>
      <w:r w:rsidRPr="00260B47">
        <w:rPr>
          <w:i/>
          <w:lang w:eastAsia="ja-JP"/>
        </w:rPr>
        <w:t>ZP-CSI-RS-</w:t>
      </w:r>
      <w:proofErr w:type="spellStart"/>
      <w:r w:rsidRPr="00260B47">
        <w:rPr>
          <w:i/>
          <w:lang w:eastAsia="ja-JP"/>
        </w:rPr>
        <w:t>ResourceSet</w:t>
      </w:r>
      <w:proofErr w:type="spellEnd"/>
      <w:r w:rsidRPr="00260B47">
        <w:rPr>
          <w:lang w:eastAsia="ja-JP"/>
        </w:rPr>
        <w:t xml:space="preserve"> refers to a set of </w:t>
      </w:r>
      <w:r w:rsidRPr="00260B47">
        <w:rPr>
          <w:i/>
          <w:lang w:eastAsia="ja-JP"/>
        </w:rPr>
        <w:t>ZP-CSI-RS-Resources</w:t>
      </w:r>
      <w:r w:rsidRPr="00260B47">
        <w:rPr>
          <w:lang w:eastAsia="ja-JP"/>
        </w:rPr>
        <w:t xml:space="preserve"> using their </w:t>
      </w:r>
      <w:r w:rsidRPr="00260B47">
        <w:rPr>
          <w:i/>
          <w:lang w:eastAsia="ja-JP"/>
        </w:rPr>
        <w:t>ZP-CSI-RS-</w:t>
      </w:r>
      <w:proofErr w:type="spellStart"/>
      <w:r w:rsidRPr="00260B47">
        <w:rPr>
          <w:i/>
          <w:lang w:eastAsia="ja-JP"/>
        </w:rPr>
        <w:t>ResourceId</w:t>
      </w:r>
      <w:r w:rsidRPr="00260B47">
        <w:rPr>
          <w:lang w:eastAsia="ja-JP"/>
        </w:rPr>
        <w:t>s</w:t>
      </w:r>
      <w:proofErr w:type="spellEnd"/>
      <w:r w:rsidRPr="00260B47">
        <w:rPr>
          <w:lang w:eastAsia="ja-JP"/>
        </w:rPr>
        <w:t>. It corresponds to the L1 parameter '</w:t>
      </w:r>
      <w:r w:rsidRPr="00260B47">
        <w:rPr>
          <w:i/>
          <w:lang w:eastAsia="ja-JP"/>
        </w:rPr>
        <w:t>ZP-CSI-RS-</w:t>
      </w:r>
      <w:proofErr w:type="spellStart"/>
      <w:r w:rsidRPr="00260B47">
        <w:rPr>
          <w:i/>
          <w:lang w:eastAsia="ja-JP"/>
        </w:rPr>
        <w:t>ResourceSetConfigList</w:t>
      </w:r>
      <w:proofErr w:type="spellEnd"/>
      <w:r w:rsidRPr="00260B47">
        <w:rPr>
          <w:lang w:eastAsia="ja-JP"/>
        </w:rPr>
        <w:t>'.</w:t>
      </w:r>
    </w:p>
    <w:p w14:paraId="12FD7222" w14:textId="77777777" w:rsidR="00260B47" w:rsidRPr="00260B47" w:rsidRDefault="00260B47" w:rsidP="00260B47">
      <w:pPr>
        <w:keepNext/>
        <w:keepLines/>
        <w:overflowPunct w:val="0"/>
        <w:autoSpaceDE w:val="0"/>
        <w:autoSpaceDN w:val="0"/>
        <w:adjustRightInd w:val="0"/>
        <w:spacing w:before="60"/>
        <w:jc w:val="center"/>
        <w:textAlignment w:val="baseline"/>
        <w:rPr>
          <w:rFonts w:ascii="Arial" w:hAnsi="Arial"/>
          <w:b/>
          <w:lang w:val="x-none" w:eastAsia="x-none"/>
        </w:rPr>
      </w:pPr>
      <w:r w:rsidRPr="00260B47">
        <w:rPr>
          <w:rFonts w:ascii="Arial" w:hAnsi="Arial"/>
          <w:b/>
          <w:i/>
          <w:lang w:val="x-none" w:eastAsia="x-none"/>
        </w:rPr>
        <w:t>ZP-CSI-RS-</w:t>
      </w:r>
      <w:proofErr w:type="spellStart"/>
      <w:r w:rsidRPr="00260B47">
        <w:rPr>
          <w:rFonts w:ascii="Arial" w:hAnsi="Arial"/>
          <w:b/>
          <w:i/>
          <w:lang w:val="x-none" w:eastAsia="x-none"/>
        </w:rPr>
        <w:t>ResourceSet</w:t>
      </w:r>
      <w:proofErr w:type="spellEnd"/>
      <w:r w:rsidRPr="00260B47">
        <w:rPr>
          <w:rFonts w:ascii="Arial" w:hAnsi="Arial"/>
          <w:b/>
          <w:lang w:val="x-none" w:eastAsia="x-none"/>
        </w:rPr>
        <w:t xml:space="preserve"> information element</w:t>
      </w:r>
    </w:p>
    <w:p w14:paraId="20104125"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ASN1START</w:t>
      </w:r>
    </w:p>
    <w:p w14:paraId="2A9FE429"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TAG-ZP-CSI-RS-RESOURCESET-START</w:t>
      </w:r>
    </w:p>
    <w:p w14:paraId="5300C9D1"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04B375B"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ZP-CSI-RS-ResourceSet ::=           </w:t>
      </w:r>
      <w:r w:rsidRPr="00260B47">
        <w:rPr>
          <w:rFonts w:ascii="Courier New" w:eastAsia="Batang" w:hAnsi="Courier New"/>
          <w:noProof/>
          <w:color w:val="993366"/>
          <w:sz w:val="16"/>
          <w:lang w:eastAsia="sv-SE"/>
        </w:rPr>
        <w:t>SEQUENCE</w:t>
      </w:r>
      <w:r w:rsidRPr="00260B47">
        <w:rPr>
          <w:rFonts w:ascii="Courier New" w:eastAsia="Batang" w:hAnsi="Courier New"/>
          <w:noProof/>
          <w:sz w:val="16"/>
          <w:lang w:eastAsia="sv-SE"/>
        </w:rPr>
        <w:t xml:space="preserve"> {</w:t>
      </w:r>
    </w:p>
    <w:p w14:paraId="4097957F"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zp-CSI-RS-ResourceSetId             ZP-CSI-RS-ResourceSetId,</w:t>
      </w:r>
    </w:p>
    <w:p w14:paraId="124EF125"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zp-CSI-RS-ResourceIdList            </w:t>
      </w:r>
      <w:r w:rsidRPr="00260B47">
        <w:rPr>
          <w:rFonts w:ascii="Courier New" w:eastAsia="Batang" w:hAnsi="Courier New"/>
          <w:noProof/>
          <w:color w:val="993366"/>
          <w:sz w:val="16"/>
          <w:lang w:eastAsia="sv-SE"/>
        </w:rPr>
        <w:t>SEQUENCE</w:t>
      </w:r>
      <w:r w:rsidRPr="00260B47">
        <w:rPr>
          <w:rFonts w:ascii="Courier New" w:eastAsia="Batang" w:hAnsi="Courier New"/>
          <w:noProof/>
          <w:sz w:val="16"/>
          <w:lang w:eastAsia="sv-SE"/>
        </w:rPr>
        <w:t xml:space="preserve"> (</w:t>
      </w:r>
      <w:r w:rsidRPr="00260B47">
        <w:rPr>
          <w:rFonts w:ascii="Courier New" w:eastAsia="Batang" w:hAnsi="Courier New"/>
          <w:noProof/>
          <w:color w:val="993366"/>
          <w:sz w:val="16"/>
          <w:lang w:eastAsia="sv-SE"/>
        </w:rPr>
        <w:t>SIZE</w:t>
      </w:r>
      <w:r w:rsidRPr="00260B47">
        <w:rPr>
          <w:rFonts w:ascii="Courier New" w:eastAsia="Batang" w:hAnsi="Courier New"/>
          <w:noProof/>
          <w:sz w:val="16"/>
          <w:lang w:eastAsia="sv-SE"/>
        </w:rPr>
        <w:t>(1..maxNrofZP-CSI-RS-ResourcesPerSet))</w:t>
      </w:r>
      <w:r w:rsidRPr="00260B47">
        <w:rPr>
          <w:rFonts w:ascii="Courier New" w:eastAsia="Batang" w:hAnsi="Courier New"/>
          <w:noProof/>
          <w:color w:val="993366"/>
          <w:sz w:val="16"/>
          <w:lang w:eastAsia="sv-SE"/>
        </w:rPr>
        <w:t xml:space="preserve"> OF</w:t>
      </w:r>
      <w:r w:rsidRPr="00260B47">
        <w:rPr>
          <w:rFonts w:ascii="Courier New" w:eastAsia="Batang" w:hAnsi="Courier New"/>
          <w:noProof/>
          <w:sz w:val="16"/>
          <w:lang w:eastAsia="sv-SE"/>
        </w:rPr>
        <w:t xml:space="preserve"> ZP-CSI-RS-ResourceId,</w:t>
      </w:r>
    </w:p>
    <w:p w14:paraId="7985E145"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w:t>
      </w:r>
    </w:p>
    <w:p w14:paraId="20200330"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w:t>
      </w:r>
    </w:p>
    <w:p w14:paraId="07270A4E"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C2F8D8"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TAG-ZP-CSI-RS-RESOURCESET-STOP</w:t>
      </w:r>
    </w:p>
    <w:p w14:paraId="75D1849B"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xml:space="preserve">-- ASN1STOP </w:t>
      </w:r>
    </w:p>
    <w:p w14:paraId="01D91E2E" w14:textId="77777777" w:rsidR="00260B47" w:rsidRPr="00260B47" w:rsidRDefault="00260B47" w:rsidP="00260B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B47" w:rsidRPr="00260B47" w14:paraId="7B7A7C6F"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01678589" w14:textId="77777777" w:rsidR="00260B47" w:rsidRPr="00260B47" w:rsidRDefault="00260B47" w:rsidP="00260B47">
            <w:pPr>
              <w:keepNext/>
              <w:keepLines/>
              <w:overflowPunct w:val="0"/>
              <w:autoSpaceDE w:val="0"/>
              <w:autoSpaceDN w:val="0"/>
              <w:adjustRightInd w:val="0"/>
              <w:spacing w:after="0"/>
              <w:jc w:val="center"/>
              <w:textAlignment w:val="baseline"/>
              <w:rPr>
                <w:rFonts w:ascii="Arial" w:hAnsi="Arial"/>
                <w:b/>
                <w:sz w:val="18"/>
                <w:szCs w:val="22"/>
                <w:lang w:eastAsia="ja-JP"/>
              </w:rPr>
            </w:pPr>
            <w:r w:rsidRPr="00260B47">
              <w:rPr>
                <w:rFonts w:ascii="Arial" w:hAnsi="Arial"/>
                <w:b/>
                <w:i/>
                <w:sz w:val="18"/>
                <w:szCs w:val="22"/>
                <w:lang w:eastAsia="ja-JP"/>
              </w:rPr>
              <w:t>ZP-CSI-RS-</w:t>
            </w:r>
            <w:proofErr w:type="spellStart"/>
            <w:r w:rsidRPr="00260B47">
              <w:rPr>
                <w:rFonts w:ascii="Arial" w:hAnsi="Arial"/>
                <w:b/>
                <w:i/>
                <w:sz w:val="18"/>
                <w:szCs w:val="22"/>
                <w:lang w:eastAsia="ja-JP"/>
              </w:rPr>
              <w:t>ResourceSet</w:t>
            </w:r>
            <w:proofErr w:type="spellEnd"/>
            <w:r w:rsidRPr="00260B47">
              <w:rPr>
                <w:rFonts w:ascii="Arial" w:hAnsi="Arial"/>
                <w:b/>
                <w:i/>
                <w:sz w:val="18"/>
                <w:szCs w:val="22"/>
                <w:lang w:eastAsia="ja-JP"/>
              </w:rPr>
              <w:t xml:space="preserve"> field descriptions</w:t>
            </w:r>
          </w:p>
        </w:tc>
      </w:tr>
      <w:tr w:rsidR="00260B47" w:rsidRPr="00260B47" w14:paraId="0701358C"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2504B0D8" w14:textId="77777777" w:rsidR="00260B47" w:rsidRPr="00260B47" w:rsidRDefault="00260B47" w:rsidP="00260B4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0B47">
              <w:rPr>
                <w:rFonts w:ascii="Arial" w:hAnsi="Arial"/>
                <w:b/>
                <w:i/>
                <w:sz w:val="18"/>
                <w:szCs w:val="22"/>
                <w:lang w:eastAsia="ja-JP"/>
              </w:rPr>
              <w:t>zp</w:t>
            </w:r>
            <w:proofErr w:type="spellEnd"/>
            <w:r w:rsidRPr="00260B47">
              <w:rPr>
                <w:rFonts w:ascii="Arial" w:hAnsi="Arial"/>
                <w:b/>
                <w:i/>
                <w:sz w:val="18"/>
                <w:szCs w:val="22"/>
                <w:lang w:eastAsia="ja-JP"/>
              </w:rPr>
              <w:t>-CSI-RS-</w:t>
            </w:r>
            <w:proofErr w:type="spellStart"/>
            <w:r w:rsidRPr="00260B47">
              <w:rPr>
                <w:rFonts w:ascii="Arial" w:hAnsi="Arial"/>
                <w:b/>
                <w:i/>
                <w:sz w:val="18"/>
                <w:szCs w:val="22"/>
                <w:lang w:eastAsia="ja-JP"/>
              </w:rPr>
              <w:t>ResourceIdList</w:t>
            </w:r>
            <w:proofErr w:type="spellEnd"/>
          </w:p>
          <w:p w14:paraId="40012550" w14:textId="77777777" w:rsidR="00260B47" w:rsidRPr="00260B47" w:rsidRDefault="00260B47" w:rsidP="00260B47">
            <w:pPr>
              <w:keepNext/>
              <w:keepLines/>
              <w:overflowPunct w:val="0"/>
              <w:autoSpaceDE w:val="0"/>
              <w:autoSpaceDN w:val="0"/>
              <w:adjustRightInd w:val="0"/>
              <w:spacing w:after="0"/>
              <w:textAlignment w:val="baseline"/>
              <w:rPr>
                <w:rFonts w:ascii="Arial" w:hAnsi="Arial"/>
                <w:sz w:val="18"/>
                <w:szCs w:val="22"/>
                <w:lang w:eastAsia="ja-JP"/>
              </w:rPr>
            </w:pPr>
            <w:r w:rsidRPr="00260B47">
              <w:rPr>
                <w:rFonts w:ascii="Arial" w:hAnsi="Arial"/>
                <w:sz w:val="18"/>
                <w:szCs w:val="22"/>
                <w:lang w:eastAsia="ja-JP"/>
              </w:rPr>
              <w:t>The list of ZP-CSI-RS-</w:t>
            </w:r>
            <w:proofErr w:type="spellStart"/>
            <w:r w:rsidRPr="00260B47">
              <w:rPr>
                <w:rFonts w:ascii="Arial" w:hAnsi="Arial"/>
                <w:sz w:val="18"/>
                <w:szCs w:val="22"/>
                <w:lang w:eastAsia="ja-JP"/>
              </w:rPr>
              <w:t>ResourceId</w:t>
            </w:r>
            <w:proofErr w:type="spellEnd"/>
            <w:r w:rsidRPr="00260B47">
              <w:rPr>
                <w:rFonts w:ascii="Arial" w:hAnsi="Arial"/>
                <w:sz w:val="18"/>
                <w:szCs w:val="22"/>
                <w:lang w:eastAsia="ja-JP"/>
              </w:rPr>
              <w:t xml:space="preserve"> identifying the ZP-CSI-RS-Resource elements belonging to this set.</w:t>
            </w:r>
          </w:p>
        </w:tc>
      </w:tr>
    </w:tbl>
    <w:p w14:paraId="546FFA46" w14:textId="77777777" w:rsidR="00260B47" w:rsidRPr="00260B47" w:rsidRDefault="00260B47" w:rsidP="00260B47">
      <w:pPr>
        <w:overflowPunct w:val="0"/>
        <w:autoSpaceDE w:val="0"/>
        <w:autoSpaceDN w:val="0"/>
        <w:adjustRightInd w:val="0"/>
        <w:textAlignment w:val="baseline"/>
        <w:rPr>
          <w:lang w:eastAsia="ja-JP"/>
        </w:rPr>
      </w:pPr>
    </w:p>
    <w:p w14:paraId="66E13508" w14:textId="77777777" w:rsidR="00260B47" w:rsidRPr="00260B47" w:rsidRDefault="00260B47" w:rsidP="00260B47">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51" w:name="_Toc510018708"/>
      <w:bookmarkStart w:id="52" w:name="_Toc524434702"/>
      <w:r w:rsidRPr="00260B47">
        <w:rPr>
          <w:rFonts w:ascii="Arial" w:hAnsi="Arial"/>
          <w:sz w:val="24"/>
          <w:lang w:val="x-none" w:eastAsia="ja-JP"/>
        </w:rPr>
        <w:t>–</w:t>
      </w:r>
      <w:r w:rsidRPr="00260B47">
        <w:rPr>
          <w:rFonts w:ascii="Arial" w:hAnsi="Arial"/>
          <w:sz w:val="24"/>
          <w:lang w:val="x-none" w:eastAsia="ja-JP"/>
        </w:rPr>
        <w:tab/>
      </w:r>
      <w:r w:rsidRPr="00260B47">
        <w:rPr>
          <w:rFonts w:ascii="Arial" w:hAnsi="Arial"/>
          <w:i/>
          <w:sz w:val="24"/>
          <w:lang w:val="x-none" w:eastAsia="ja-JP"/>
        </w:rPr>
        <w:t>ZP-CSI-RS-</w:t>
      </w:r>
      <w:proofErr w:type="spellStart"/>
      <w:r w:rsidRPr="00260B47">
        <w:rPr>
          <w:rFonts w:ascii="Arial" w:hAnsi="Arial"/>
          <w:i/>
          <w:sz w:val="24"/>
          <w:lang w:val="x-none" w:eastAsia="ja-JP"/>
        </w:rPr>
        <w:t>ResourceSetId</w:t>
      </w:r>
      <w:bookmarkEnd w:id="51"/>
      <w:bookmarkEnd w:id="52"/>
      <w:proofErr w:type="spellEnd"/>
    </w:p>
    <w:p w14:paraId="68BC596F" w14:textId="77777777" w:rsidR="00260B47" w:rsidRPr="00260B47" w:rsidRDefault="00260B47" w:rsidP="00260B47">
      <w:pPr>
        <w:overflowPunct w:val="0"/>
        <w:autoSpaceDE w:val="0"/>
        <w:autoSpaceDN w:val="0"/>
        <w:adjustRightInd w:val="0"/>
        <w:textAlignment w:val="baseline"/>
        <w:rPr>
          <w:lang w:eastAsia="ja-JP"/>
        </w:rPr>
      </w:pPr>
      <w:r w:rsidRPr="00260B47">
        <w:rPr>
          <w:lang w:eastAsia="ja-JP"/>
        </w:rPr>
        <w:t xml:space="preserve">The IE </w:t>
      </w:r>
      <w:r w:rsidRPr="00260B47">
        <w:rPr>
          <w:i/>
          <w:lang w:eastAsia="ja-JP"/>
        </w:rPr>
        <w:t>ZP-CSI-RS-</w:t>
      </w:r>
      <w:proofErr w:type="spellStart"/>
      <w:r w:rsidRPr="00260B47">
        <w:rPr>
          <w:i/>
          <w:lang w:eastAsia="ja-JP"/>
        </w:rPr>
        <w:t>ResourceSetId</w:t>
      </w:r>
      <w:proofErr w:type="spellEnd"/>
      <w:r w:rsidRPr="00260B47">
        <w:rPr>
          <w:lang w:eastAsia="ja-JP"/>
        </w:rPr>
        <w:t xml:space="preserve"> identifies a </w:t>
      </w:r>
      <w:r w:rsidRPr="00260B47">
        <w:rPr>
          <w:i/>
          <w:lang w:eastAsia="ja-JP"/>
        </w:rPr>
        <w:t>ZP-CSI-RS-</w:t>
      </w:r>
      <w:proofErr w:type="spellStart"/>
      <w:r w:rsidRPr="00260B47">
        <w:rPr>
          <w:i/>
          <w:lang w:eastAsia="ja-JP"/>
        </w:rPr>
        <w:t>ResourceSet</w:t>
      </w:r>
      <w:proofErr w:type="spellEnd"/>
      <w:r w:rsidRPr="00260B47">
        <w:rPr>
          <w:lang w:eastAsia="ja-JP"/>
        </w:rPr>
        <w:t>.</w:t>
      </w:r>
    </w:p>
    <w:p w14:paraId="1CBFD5E3" w14:textId="77777777" w:rsidR="00260B47" w:rsidRPr="00260B47" w:rsidRDefault="00260B47" w:rsidP="00260B47">
      <w:pPr>
        <w:keepNext/>
        <w:keepLines/>
        <w:overflowPunct w:val="0"/>
        <w:autoSpaceDE w:val="0"/>
        <w:autoSpaceDN w:val="0"/>
        <w:adjustRightInd w:val="0"/>
        <w:spacing w:before="60"/>
        <w:jc w:val="center"/>
        <w:textAlignment w:val="baseline"/>
        <w:rPr>
          <w:rFonts w:ascii="Arial" w:hAnsi="Arial"/>
          <w:b/>
          <w:lang w:val="x-none" w:eastAsia="x-none"/>
        </w:rPr>
      </w:pPr>
      <w:r w:rsidRPr="00260B47">
        <w:rPr>
          <w:rFonts w:ascii="Arial" w:hAnsi="Arial"/>
          <w:b/>
          <w:i/>
          <w:lang w:val="x-none" w:eastAsia="x-none"/>
        </w:rPr>
        <w:t>ZP-CSI-RS-</w:t>
      </w:r>
      <w:proofErr w:type="spellStart"/>
      <w:r w:rsidRPr="00260B47">
        <w:rPr>
          <w:rFonts w:ascii="Arial" w:hAnsi="Arial"/>
          <w:b/>
          <w:i/>
          <w:lang w:val="x-none" w:eastAsia="x-none"/>
        </w:rPr>
        <w:t>ResourceSetId</w:t>
      </w:r>
      <w:proofErr w:type="spellEnd"/>
      <w:r w:rsidRPr="00260B47">
        <w:rPr>
          <w:rFonts w:ascii="Arial" w:hAnsi="Arial"/>
          <w:b/>
          <w:lang w:val="x-none" w:eastAsia="x-none"/>
        </w:rPr>
        <w:t xml:space="preserve"> information element</w:t>
      </w:r>
    </w:p>
    <w:p w14:paraId="067D21C9"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ASN1START</w:t>
      </w:r>
    </w:p>
    <w:p w14:paraId="0985D7F7"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TAG-ZP-CSI-RS-RESOURCESETID-START</w:t>
      </w:r>
    </w:p>
    <w:p w14:paraId="6EBADE31"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1EAF83D"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ZP-CSI-RS-ResourceSetId ::=                     </w:t>
      </w:r>
      <w:r w:rsidRPr="00260B47">
        <w:rPr>
          <w:rFonts w:ascii="Courier New" w:eastAsia="Batang" w:hAnsi="Courier New"/>
          <w:noProof/>
          <w:color w:val="993366"/>
          <w:sz w:val="16"/>
          <w:lang w:eastAsia="sv-SE"/>
        </w:rPr>
        <w:t>INTEGER</w:t>
      </w:r>
      <w:r w:rsidRPr="00260B47">
        <w:rPr>
          <w:rFonts w:ascii="Courier New" w:eastAsia="Batang" w:hAnsi="Courier New"/>
          <w:noProof/>
          <w:sz w:val="16"/>
          <w:lang w:eastAsia="sv-SE"/>
        </w:rPr>
        <w:t xml:space="preserve"> (0..maxNrofZP-CSI-RS-ResourceSets-1)</w:t>
      </w:r>
    </w:p>
    <w:p w14:paraId="7E41E824"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739ED2"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TAG-ZP-CSI-RS-RESOURCESETID-STOP</w:t>
      </w:r>
    </w:p>
    <w:p w14:paraId="0BA0ADF1"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lastRenderedPageBreak/>
        <w:t xml:space="preserve">-- ASN1STOP </w:t>
      </w:r>
    </w:p>
    <w:p w14:paraId="2E3DAD40" w14:textId="77777777" w:rsidR="00260B47" w:rsidRPr="00260B47" w:rsidRDefault="00260B47" w:rsidP="00260B47">
      <w:pPr>
        <w:keepNext/>
        <w:keepLines/>
        <w:overflowPunct w:val="0"/>
        <w:autoSpaceDE w:val="0"/>
        <w:autoSpaceDN w:val="0"/>
        <w:adjustRightInd w:val="0"/>
        <w:spacing w:before="120"/>
        <w:ind w:left="1134" w:hanging="1134"/>
        <w:textAlignment w:val="baseline"/>
        <w:outlineLvl w:val="2"/>
        <w:rPr>
          <w:rFonts w:ascii="Arial" w:hAnsi="Arial"/>
          <w:sz w:val="28"/>
          <w:lang w:val="x-none" w:eastAsia="ja-JP"/>
        </w:rPr>
      </w:pPr>
      <w:bookmarkStart w:id="53" w:name="_Toc510018709"/>
      <w:bookmarkStart w:id="54" w:name="_Toc524434703"/>
      <w:r w:rsidRPr="00260B47">
        <w:rPr>
          <w:rFonts w:ascii="Arial" w:hAnsi="Arial"/>
          <w:sz w:val="28"/>
          <w:lang w:val="x-none" w:eastAsia="ja-JP"/>
        </w:rPr>
        <w:t>6.3.3</w:t>
      </w:r>
      <w:r w:rsidRPr="00260B47">
        <w:rPr>
          <w:rFonts w:ascii="Arial" w:hAnsi="Arial"/>
          <w:sz w:val="28"/>
          <w:lang w:val="x-none" w:eastAsia="ja-JP"/>
        </w:rPr>
        <w:tab/>
        <w:t>UE capability information elements</w:t>
      </w:r>
      <w:bookmarkEnd w:id="53"/>
      <w:bookmarkEnd w:id="54"/>
    </w:p>
    <w:p w14:paraId="0F2C3AA8" w14:textId="77777777" w:rsidR="00260B47" w:rsidRPr="00260B47" w:rsidRDefault="00260B47" w:rsidP="00260B47">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55" w:name="_Toc524434704"/>
      <w:r w:rsidRPr="00260B47">
        <w:rPr>
          <w:rFonts w:ascii="Arial" w:hAnsi="Arial"/>
          <w:sz w:val="24"/>
          <w:lang w:val="x-none" w:eastAsia="ja-JP"/>
        </w:rPr>
        <w:t>–</w:t>
      </w:r>
      <w:r w:rsidRPr="00260B47">
        <w:rPr>
          <w:rFonts w:ascii="Arial" w:hAnsi="Arial"/>
          <w:sz w:val="24"/>
          <w:lang w:val="x-none" w:eastAsia="ja-JP"/>
        </w:rPr>
        <w:tab/>
      </w:r>
      <w:proofErr w:type="spellStart"/>
      <w:r w:rsidRPr="00260B47">
        <w:rPr>
          <w:rFonts w:ascii="Arial" w:hAnsi="Arial"/>
          <w:i/>
          <w:sz w:val="24"/>
          <w:lang w:val="x-none" w:eastAsia="ja-JP"/>
        </w:rPr>
        <w:t>AccessStratumRelease</w:t>
      </w:r>
      <w:bookmarkEnd w:id="55"/>
      <w:proofErr w:type="spellEnd"/>
    </w:p>
    <w:p w14:paraId="2ED300AB" w14:textId="77777777" w:rsidR="00260B47" w:rsidRPr="00260B47" w:rsidRDefault="00260B47" w:rsidP="00260B47">
      <w:pPr>
        <w:overflowPunct w:val="0"/>
        <w:autoSpaceDE w:val="0"/>
        <w:autoSpaceDN w:val="0"/>
        <w:adjustRightInd w:val="0"/>
        <w:textAlignment w:val="baseline"/>
        <w:rPr>
          <w:lang w:eastAsia="ja-JP"/>
        </w:rPr>
      </w:pPr>
      <w:r w:rsidRPr="00260B47">
        <w:rPr>
          <w:lang w:eastAsia="ja-JP"/>
        </w:rPr>
        <w:t xml:space="preserve">The IE </w:t>
      </w:r>
      <w:proofErr w:type="spellStart"/>
      <w:r w:rsidRPr="00260B47">
        <w:rPr>
          <w:i/>
          <w:lang w:eastAsia="ja-JP"/>
        </w:rPr>
        <w:t>AccessStratumRelease</w:t>
      </w:r>
      <w:proofErr w:type="spellEnd"/>
      <w:r w:rsidRPr="00260B47">
        <w:rPr>
          <w:lang w:eastAsia="ja-JP"/>
        </w:rPr>
        <w:t xml:space="preserve"> indicates the release supported by the UE.</w:t>
      </w:r>
    </w:p>
    <w:p w14:paraId="6FCD7E74" w14:textId="77777777" w:rsidR="00260B47" w:rsidRPr="00260B47" w:rsidRDefault="00260B47" w:rsidP="00260B47">
      <w:pPr>
        <w:keepNext/>
        <w:keepLines/>
        <w:overflowPunct w:val="0"/>
        <w:autoSpaceDE w:val="0"/>
        <w:autoSpaceDN w:val="0"/>
        <w:adjustRightInd w:val="0"/>
        <w:spacing w:before="60"/>
        <w:jc w:val="center"/>
        <w:textAlignment w:val="baseline"/>
        <w:rPr>
          <w:rFonts w:ascii="Arial" w:hAnsi="Arial"/>
          <w:b/>
          <w:lang w:val="x-none" w:eastAsia="x-none"/>
        </w:rPr>
      </w:pPr>
      <w:proofErr w:type="spellStart"/>
      <w:r w:rsidRPr="00260B47">
        <w:rPr>
          <w:rFonts w:ascii="Arial" w:hAnsi="Arial"/>
          <w:b/>
          <w:i/>
          <w:lang w:val="x-none" w:eastAsia="x-none"/>
        </w:rPr>
        <w:t>AccessStratumRelease</w:t>
      </w:r>
      <w:proofErr w:type="spellEnd"/>
      <w:r w:rsidRPr="00260B47">
        <w:rPr>
          <w:rFonts w:ascii="Arial" w:hAnsi="Arial"/>
          <w:b/>
          <w:lang w:val="x-none" w:eastAsia="x-none"/>
        </w:rPr>
        <w:t xml:space="preserve"> information element</w:t>
      </w:r>
    </w:p>
    <w:p w14:paraId="39791C48"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ASN1START</w:t>
      </w:r>
    </w:p>
    <w:p w14:paraId="763EBE9C"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TAG-ACCESSSTRATUMRELEASE-START</w:t>
      </w:r>
    </w:p>
    <w:p w14:paraId="6023594F"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726289B"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AccessStratumRelease ::= </w:t>
      </w:r>
      <w:r w:rsidRPr="00260B47">
        <w:rPr>
          <w:rFonts w:ascii="Courier New" w:eastAsia="Batang" w:hAnsi="Courier New"/>
          <w:noProof/>
          <w:color w:val="993366"/>
          <w:sz w:val="16"/>
          <w:lang w:eastAsia="sv-SE"/>
        </w:rPr>
        <w:t>ENUMERATED</w:t>
      </w:r>
      <w:r w:rsidRPr="00260B47">
        <w:rPr>
          <w:rFonts w:ascii="Courier New" w:eastAsia="Batang" w:hAnsi="Courier New"/>
          <w:noProof/>
          <w:sz w:val="16"/>
          <w:lang w:eastAsia="sv-SE"/>
        </w:rPr>
        <w:t xml:space="preserve"> {</w:t>
      </w:r>
    </w:p>
    <w:p w14:paraId="1DF09448"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60B47">
        <w:rPr>
          <w:rFonts w:ascii="Courier New" w:eastAsia="Batang" w:hAnsi="Courier New"/>
          <w:noProof/>
          <w:sz w:val="16"/>
          <w:lang w:eastAsia="sv-SE"/>
        </w:rPr>
        <w:t xml:space="preserve">                            rel15, spare7, spare6, spare5, spare4, spare3, spare2, spare1, ... }</w:t>
      </w:r>
    </w:p>
    <w:p w14:paraId="31755D0F"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E7FC630"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TAG-ACCESSSTRATUMRELEASE-STOP</w:t>
      </w:r>
    </w:p>
    <w:p w14:paraId="06E3130E" w14:textId="77777777" w:rsidR="00260B47" w:rsidRPr="00260B47" w:rsidRDefault="00260B47" w:rsidP="00260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60B47">
        <w:rPr>
          <w:rFonts w:ascii="Courier New" w:eastAsia="Batang" w:hAnsi="Courier New"/>
          <w:noProof/>
          <w:color w:val="808080"/>
          <w:sz w:val="16"/>
          <w:lang w:eastAsia="sv-SE"/>
        </w:rPr>
        <w:t>-- ASN1STOP</w:t>
      </w:r>
    </w:p>
    <w:p w14:paraId="71BAFF93" w14:textId="77777777" w:rsidR="00495127" w:rsidRDefault="00495127" w:rsidP="00495127">
      <w:pPr>
        <w:rPr>
          <w:noProof/>
        </w:rPr>
      </w:pPr>
    </w:p>
    <w:p w14:paraId="2DEBA5F6" w14:textId="77777777" w:rsidR="00495127" w:rsidRPr="00AB51C5" w:rsidRDefault="00495127" w:rsidP="004951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C20C9E" w14:textId="77777777" w:rsidR="001E41F3" w:rsidRDefault="001E41F3">
      <w:pPr>
        <w:rPr>
          <w:noProof/>
        </w:rPr>
        <w:sectPr w:rsidR="001E41F3" w:rsidSect="00260B4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680" w:footer="567" w:gutter="0"/>
          <w:cols w:space="720"/>
          <w:docGrid w:linePitch="272"/>
        </w:sectPr>
      </w:pPr>
    </w:p>
    <w:p w14:paraId="3D163C4E" w14:textId="77777777" w:rsidR="004F6FD3" w:rsidRPr="004F6FD3" w:rsidRDefault="004F6FD3" w:rsidP="004F6FD3">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56" w:name="_Toc510018691"/>
      <w:bookmarkStart w:id="57" w:name="_Toc524434665"/>
      <w:r w:rsidRPr="004F6FD3">
        <w:rPr>
          <w:rFonts w:ascii="Arial" w:hAnsi="Arial"/>
          <w:sz w:val="24"/>
          <w:lang w:val="x-none" w:eastAsia="ja-JP"/>
        </w:rPr>
        <w:lastRenderedPageBreak/>
        <w:t>–</w:t>
      </w:r>
      <w:r w:rsidRPr="004F6FD3">
        <w:rPr>
          <w:rFonts w:ascii="Arial" w:hAnsi="Arial"/>
          <w:sz w:val="24"/>
          <w:lang w:val="x-none" w:eastAsia="ja-JP"/>
        </w:rPr>
        <w:tab/>
      </w:r>
      <w:proofErr w:type="spellStart"/>
      <w:r w:rsidRPr="004F6FD3">
        <w:rPr>
          <w:rFonts w:ascii="Arial" w:hAnsi="Arial"/>
          <w:i/>
          <w:sz w:val="24"/>
          <w:lang w:val="x-none" w:eastAsia="ja-JP"/>
        </w:rPr>
        <w:t>ServingCellConfig</w:t>
      </w:r>
      <w:bookmarkEnd w:id="56"/>
      <w:bookmarkEnd w:id="57"/>
      <w:proofErr w:type="spellEnd"/>
    </w:p>
    <w:p w14:paraId="19145BA6" w14:textId="77777777" w:rsidR="004F6FD3" w:rsidRPr="004F6FD3" w:rsidRDefault="004F6FD3" w:rsidP="004F6FD3">
      <w:pPr>
        <w:overflowPunct w:val="0"/>
        <w:autoSpaceDE w:val="0"/>
        <w:autoSpaceDN w:val="0"/>
        <w:adjustRightInd w:val="0"/>
        <w:textAlignment w:val="baseline"/>
        <w:rPr>
          <w:lang w:eastAsia="ja-JP"/>
        </w:rPr>
      </w:pPr>
      <w:r w:rsidRPr="004F6FD3">
        <w:rPr>
          <w:lang w:eastAsia="ja-JP"/>
        </w:rPr>
        <w:t xml:space="preserve">The </w:t>
      </w:r>
      <w:proofErr w:type="spellStart"/>
      <w:r w:rsidRPr="004F6FD3">
        <w:rPr>
          <w:i/>
          <w:lang w:eastAsia="ja-JP"/>
        </w:rPr>
        <w:t>ServingCellConfig</w:t>
      </w:r>
      <w:proofErr w:type="spellEnd"/>
      <w:r w:rsidRPr="004F6FD3">
        <w:rPr>
          <w:i/>
          <w:lang w:eastAsia="ja-JP"/>
        </w:rPr>
        <w:t xml:space="preserve"> </w:t>
      </w:r>
      <w:r w:rsidRPr="004F6FD3">
        <w:rPr>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3D0CA494" w14:textId="77777777" w:rsidR="004F6FD3" w:rsidRPr="004F6FD3" w:rsidRDefault="004F6FD3" w:rsidP="004F6FD3">
      <w:pPr>
        <w:keepNext/>
        <w:keepLines/>
        <w:overflowPunct w:val="0"/>
        <w:autoSpaceDE w:val="0"/>
        <w:autoSpaceDN w:val="0"/>
        <w:adjustRightInd w:val="0"/>
        <w:spacing w:before="60"/>
        <w:jc w:val="center"/>
        <w:textAlignment w:val="baseline"/>
        <w:rPr>
          <w:rFonts w:ascii="Arial" w:hAnsi="Arial"/>
          <w:b/>
          <w:lang w:val="x-none" w:eastAsia="x-none"/>
        </w:rPr>
      </w:pPr>
      <w:proofErr w:type="spellStart"/>
      <w:r w:rsidRPr="004F6FD3">
        <w:rPr>
          <w:rFonts w:ascii="Arial" w:hAnsi="Arial"/>
          <w:b/>
          <w:bCs/>
          <w:i/>
          <w:iCs/>
          <w:lang w:val="x-none" w:eastAsia="x-none"/>
        </w:rPr>
        <w:t>ServingCellConfig</w:t>
      </w:r>
      <w:proofErr w:type="spellEnd"/>
      <w:r w:rsidRPr="004F6FD3">
        <w:rPr>
          <w:rFonts w:ascii="Arial" w:hAnsi="Arial"/>
          <w:b/>
          <w:bCs/>
          <w:i/>
          <w:iCs/>
          <w:lang w:val="x-none" w:eastAsia="x-none"/>
        </w:rPr>
        <w:t xml:space="preserve"> </w:t>
      </w:r>
      <w:r w:rsidRPr="004F6FD3">
        <w:rPr>
          <w:rFonts w:ascii="Arial" w:hAnsi="Arial"/>
          <w:b/>
          <w:lang w:val="x-none" w:eastAsia="x-none"/>
        </w:rPr>
        <w:t>information element</w:t>
      </w:r>
    </w:p>
    <w:p w14:paraId="2912A13A"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color w:val="808080"/>
          <w:sz w:val="16"/>
          <w:lang w:eastAsia="sv-SE"/>
        </w:rPr>
        <w:t>-- ASN1START</w:t>
      </w:r>
    </w:p>
    <w:p w14:paraId="4ABFF148"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color w:val="808080"/>
          <w:sz w:val="16"/>
          <w:lang w:eastAsia="sv-SE"/>
        </w:rPr>
        <w:t>-- TAG-SERVING-CELL-CONFIG-START</w:t>
      </w:r>
    </w:p>
    <w:p w14:paraId="40982E60"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937DCD6"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ServingCellConfig ::=               </w:t>
      </w:r>
      <w:r w:rsidRPr="004F6FD3">
        <w:rPr>
          <w:rFonts w:ascii="Courier New" w:eastAsia="Batang" w:hAnsi="Courier New"/>
          <w:noProof/>
          <w:color w:val="993366"/>
          <w:sz w:val="16"/>
          <w:lang w:eastAsia="sv-SE"/>
        </w:rPr>
        <w:t>SEQUENCE</w:t>
      </w:r>
      <w:r w:rsidRPr="004F6FD3">
        <w:rPr>
          <w:rFonts w:ascii="Courier New" w:eastAsia="Batang" w:hAnsi="Courier New"/>
          <w:noProof/>
          <w:sz w:val="16"/>
          <w:lang w:eastAsia="sv-SE"/>
        </w:rPr>
        <w:t xml:space="preserve"> {</w:t>
      </w:r>
    </w:p>
    <w:p w14:paraId="5F1FCDEA"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tdd-UL-DL-ConfigurationDedicated    TDD-UL-DL-ConfigDedicated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Cond TDD</w:t>
      </w:r>
    </w:p>
    <w:p w14:paraId="622B717B"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7AD75F8"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initialDownlinkBWP                  BWP-DownlinkDedicated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14936F5B"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downlinkBWP-ToReleaseList           </w:t>
      </w:r>
      <w:r w:rsidRPr="004F6FD3">
        <w:rPr>
          <w:rFonts w:ascii="Courier New" w:eastAsia="Batang" w:hAnsi="Courier New"/>
          <w:noProof/>
          <w:color w:val="993366"/>
          <w:sz w:val="16"/>
          <w:lang w:eastAsia="sv-SE"/>
        </w:rPr>
        <w:t>SEQUENCE</w:t>
      </w:r>
      <w:r w:rsidRPr="004F6FD3">
        <w:rPr>
          <w:rFonts w:ascii="Courier New" w:eastAsia="Batang" w:hAnsi="Courier New"/>
          <w:noProof/>
          <w:sz w:val="16"/>
          <w:lang w:eastAsia="sv-SE"/>
        </w:rPr>
        <w:t xml:space="preserve"> (</w:t>
      </w:r>
      <w:r w:rsidRPr="004F6FD3">
        <w:rPr>
          <w:rFonts w:ascii="Courier New" w:eastAsia="Batang" w:hAnsi="Courier New"/>
          <w:noProof/>
          <w:color w:val="993366"/>
          <w:sz w:val="16"/>
          <w:lang w:eastAsia="sv-SE"/>
        </w:rPr>
        <w:t>SIZE</w:t>
      </w:r>
      <w:r w:rsidRPr="004F6FD3">
        <w:rPr>
          <w:rFonts w:ascii="Courier New" w:eastAsia="Batang" w:hAnsi="Courier New"/>
          <w:noProof/>
          <w:sz w:val="16"/>
          <w:lang w:eastAsia="sv-SE"/>
        </w:rPr>
        <w:t xml:space="preserve"> (1..maxNrofBWPs))</w:t>
      </w:r>
      <w:r w:rsidRPr="004F6FD3">
        <w:rPr>
          <w:rFonts w:ascii="Courier New" w:eastAsia="Batang" w:hAnsi="Courier New"/>
          <w:noProof/>
          <w:color w:val="993366"/>
          <w:sz w:val="16"/>
          <w:lang w:eastAsia="sv-SE"/>
        </w:rPr>
        <w:t xml:space="preserve"> OF</w:t>
      </w:r>
      <w:r w:rsidRPr="004F6FD3">
        <w:rPr>
          <w:rFonts w:ascii="Courier New" w:eastAsia="Batang" w:hAnsi="Courier New"/>
          <w:noProof/>
          <w:sz w:val="16"/>
          <w:lang w:eastAsia="sv-SE"/>
        </w:rPr>
        <w:t xml:space="preserve"> BWP-Id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N</w:t>
      </w:r>
    </w:p>
    <w:p w14:paraId="7723BBBD"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58" w:name="_Hlk508205041"/>
      <w:r w:rsidRPr="004F6FD3">
        <w:rPr>
          <w:rFonts w:ascii="Courier New" w:eastAsia="Batang" w:hAnsi="Courier New"/>
          <w:noProof/>
          <w:sz w:val="16"/>
          <w:lang w:eastAsia="sv-SE"/>
        </w:rPr>
        <w:t xml:space="preserve">    downlinkBWP-ToAddModList            </w:t>
      </w:r>
      <w:r w:rsidRPr="004F6FD3">
        <w:rPr>
          <w:rFonts w:ascii="Courier New" w:eastAsia="Batang" w:hAnsi="Courier New"/>
          <w:noProof/>
          <w:color w:val="993366"/>
          <w:sz w:val="16"/>
          <w:lang w:eastAsia="sv-SE"/>
        </w:rPr>
        <w:t>SEQUENCE</w:t>
      </w:r>
      <w:r w:rsidRPr="004F6FD3">
        <w:rPr>
          <w:rFonts w:ascii="Courier New" w:eastAsia="Batang" w:hAnsi="Courier New"/>
          <w:noProof/>
          <w:sz w:val="16"/>
          <w:lang w:eastAsia="sv-SE"/>
        </w:rPr>
        <w:t xml:space="preserve"> (</w:t>
      </w:r>
      <w:r w:rsidRPr="004F6FD3">
        <w:rPr>
          <w:rFonts w:ascii="Courier New" w:eastAsia="Batang" w:hAnsi="Courier New"/>
          <w:noProof/>
          <w:color w:val="993366"/>
          <w:sz w:val="16"/>
          <w:lang w:eastAsia="sv-SE"/>
        </w:rPr>
        <w:t>SIZE</w:t>
      </w:r>
      <w:r w:rsidRPr="004F6FD3">
        <w:rPr>
          <w:rFonts w:ascii="Courier New" w:eastAsia="Batang" w:hAnsi="Courier New"/>
          <w:noProof/>
          <w:sz w:val="16"/>
          <w:lang w:eastAsia="sv-SE"/>
        </w:rPr>
        <w:t xml:space="preserve"> (1..maxNrofBWPs))</w:t>
      </w:r>
      <w:r w:rsidRPr="004F6FD3">
        <w:rPr>
          <w:rFonts w:ascii="Courier New" w:eastAsia="Batang" w:hAnsi="Courier New"/>
          <w:noProof/>
          <w:color w:val="993366"/>
          <w:sz w:val="16"/>
          <w:lang w:eastAsia="sv-SE"/>
        </w:rPr>
        <w:t xml:space="preserve"> OF</w:t>
      </w:r>
      <w:r w:rsidRPr="004F6FD3">
        <w:rPr>
          <w:rFonts w:ascii="Courier New" w:eastAsia="Batang" w:hAnsi="Courier New"/>
          <w:noProof/>
          <w:sz w:val="16"/>
          <w:lang w:eastAsia="sv-SE"/>
        </w:rPr>
        <w:t xml:space="preserve"> BWP-Downlink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N</w:t>
      </w:r>
    </w:p>
    <w:bookmarkEnd w:id="58"/>
    <w:p w14:paraId="30E63F04"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firstActiveDownlinkBWP-Id           BWP-Id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Cond SyncAndCellAdd</w:t>
      </w:r>
    </w:p>
    <w:p w14:paraId="0C0C51F3"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    bwp-InactivityTimer                 </w:t>
      </w:r>
      <w:r w:rsidRPr="004F6FD3">
        <w:rPr>
          <w:rFonts w:ascii="Courier New" w:eastAsia="Batang" w:hAnsi="Courier New"/>
          <w:noProof/>
          <w:color w:val="993366"/>
          <w:sz w:val="16"/>
          <w:lang w:eastAsia="sv-SE"/>
        </w:rPr>
        <w:t>ENUMERATED</w:t>
      </w:r>
      <w:r w:rsidRPr="004F6FD3">
        <w:rPr>
          <w:rFonts w:ascii="Courier New" w:eastAsia="Batang" w:hAnsi="Courier New"/>
          <w:noProof/>
          <w:sz w:val="16"/>
          <w:lang w:eastAsia="sv-SE"/>
        </w:rPr>
        <w:t xml:space="preserve"> {ms2, ms3, ms4, ms5, ms6, ms8, ms10, ms20, ms30,</w:t>
      </w:r>
    </w:p>
    <w:p w14:paraId="4FB0946B"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                                                    ms40,ms50, ms60, ms80,ms100, ms200,ms300, ms500,</w:t>
      </w:r>
    </w:p>
    <w:p w14:paraId="443AAF1A"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                                                    ms750, ms1280, ms1920, ms2560, spare10, spare9, spare8,</w:t>
      </w:r>
    </w:p>
    <w:p w14:paraId="1A5C574F"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spare7, spare6, spare5, spare4, spare3, spare2, spare1 }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xml:space="preserve">--Need R    </w:t>
      </w:r>
    </w:p>
    <w:p w14:paraId="638E2386"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defaultDownlinkBWP-Id               BWP-Id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S</w:t>
      </w:r>
    </w:p>
    <w:p w14:paraId="5EF5C3DD"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567DC9D"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uplinkConfig                        UplinkConfig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4C873905"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supplementaryUplink                 UplinkConfig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7AA34151"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40DABB9"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pdcch-ServingCellConfig             SetupRelease { PDCCH-ServingCellConfig }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7B81B63D"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pdsch-ServingCellConfig             SetupRelease { PDSCH-ServingCellConfig }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3A3940CA"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csi-MeasConfig                      SetupRelease { CSI-MeasConfig }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41775E53"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    sCellDeactivationTimer              </w:t>
      </w:r>
      <w:r w:rsidRPr="004F6FD3">
        <w:rPr>
          <w:rFonts w:ascii="Courier New" w:eastAsia="Batang" w:hAnsi="Courier New"/>
          <w:noProof/>
          <w:color w:val="993366"/>
          <w:sz w:val="16"/>
          <w:lang w:eastAsia="sv-SE"/>
        </w:rPr>
        <w:t>ENUMERATED</w:t>
      </w:r>
      <w:r w:rsidRPr="004F6FD3">
        <w:rPr>
          <w:rFonts w:ascii="Courier New" w:eastAsia="Batang" w:hAnsi="Courier New"/>
          <w:noProof/>
          <w:sz w:val="16"/>
          <w:lang w:eastAsia="sv-SE"/>
        </w:rPr>
        <w:t xml:space="preserve"> {ms20, ms40, ms80, ms160, ms200, ms240,</w:t>
      </w:r>
    </w:p>
    <w:p w14:paraId="1B6A60EF"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                                                    ms320, ms400, ms480, ms520, ms640, ms720,</w:t>
      </w:r>
    </w:p>
    <w:p w14:paraId="5B156EF0"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ms840, ms1280, spare2,spare1}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Cond ServingCellWithoutPUCCH</w:t>
      </w:r>
    </w:p>
    <w:p w14:paraId="604DDD47"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crossCarrierSchedulingConfig        CrossCarrierSchedulingConfig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262EE2CF"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    tag-Id                              TAG-Id,</w:t>
      </w:r>
    </w:p>
    <w:p w14:paraId="6FBFD5E5"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ue-BeamLockFunction                 </w:t>
      </w:r>
      <w:r w:rsidRPr="004F6FD3">
        <w:rPr>
          <w:rFonts w:ascii="Courier New" w:eastAsia="Batang" w:hAnsi="Courier New"/>
          <w:noProof/>
          <w:color w:val="993366"/>
          <w:sz w:val="16"/>
          <w:lang w:eastAsia="sv-SE"/>
        </w:rPr>
        <w:t>ENUMERATED</w:t>
      </w:r>
      <w:r w:rsidRPr="004F6FD3">
        <w:rPr>
          <w:rFonts w:ascii="Courier New" w:eastAsia="Batang" w:hAnsi="Courier New"/>
          <w:noProof/>
          <w:sz w:val="16"/>
          <w:lang w:eastAsia="sv-SE"/>
        </w:rPr>
        <w:t xml:space="preserve"> {enabled}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R</w:t>
      </w:r>
    </w:p>
    <w:p w14:paraId="2D7DA2F6"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pathlossReferenceLinking            </w:t>
      </w:r>
      <w:r w:rsidRPr="004F6FD3">
        <w:rPr>
          <w:rFonts w:ascii="Courier New" w:eastAsia="Batang" w:hAnsi="Courier New"/>
          <w:noProof/>
          <w:color w:val="993366"/>
          <w:sz w:val="16"/>
          <w:lang w:eastAsia="sv-SE"/>
        </w:rPr>
        <w:t>ENUMERATED</w:t>
      </w:r>
      <w:r w:rsidRPr="004F6FD3">
        <w:rPr>
          <w:rFonts w:ascii="Courier New" w:eastAsia="Batang" w:hAnsi="Courier New"/>
          <w:noProof/>
          <w:sz w:val="16"/>
          <w:lang w:eastAsia="sv-SE"/>
        </w:rPr>
        <w:t xml:space="preserve"> {pCell, sCell}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Cond SCellOnly</w:t>
      </w:r>
    </w:p>
    <w:p w14:paraId="47E17914"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servingCellMO                       MeasObjectId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Cond MeasObject</w:t>
      </w:r>
    </w:p>
    <w:p w14:paraId="2FEED992" w14:textId="72FBD404" w:rsid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Amaanat Ali" w:date="2018-09-26T14:56:00Z"/>
          <w:rFonts w:ascii="Courier New" w:eastAsia="Batang" w:hAnsi="Courier New"/>
          <w:noProof/>
          <w:sz w:val="16"/>
          <w:lang w:eastAsia="sv-SE"/>
        </w:rPr>
      </w:pPr>
      <w:r w:rsidRPr="004F6FD3">
        <w:rPr>
          <w:rFonts w:ascii="Courier New" w:eastAsia="Batang" w:hAnsi="Courier New"/>
          <w:noProof/>
          <w:sz w:val="16"/>
          <w:lang w:eastAsia="sv-SE"/>
        </w:rPr>
        <w:t xml:space="preserve">    ...</w:t>
      </w:r>
      <w:ins w:id="60" w:author="Amaanat Ali" w:date="2018-09-26T14:56:00Z">
        <w:r>
          <w:rPr>
            <w:rFonts w:ascii="Courier New" w:eastAsia="Batang" w:hAnsi="Courier New"/>
            <w:noProof/>
            <w:sz w:val="16"/>
            <w:lang w:eastAsia="sv-SE"/>
          </w:rPr>
          <w:t>,</w:t>
        </w:r>
      </w:ins>
    </w:p>
    <w:p w14:paraId="358759EA"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 w:author="Amaanat Ali" w:date="2018-09-26T14:56:00Z"/>
          <w:rFonts w:ascii="Courier New" w:eastAsia="Batang" w:hAnsi="Courier New"/>
          <w:noProof/>
          <w:sz w:val="16"/>
          <w:lang w:eastAsia="sv-SE"/>
        </w:rPr>
      </w:pPr>
      <w:ins w:id="62" w:author="Amaanat Ali" w:date="2018-09-26T14:56:00Z">
        <w:r w:rsidRPr="004F6FD3">
          <w:rPr>
            <w:rFonts w:ascii="Courier New" w:eastAsia="Batang" w:hAnsi="Courier New"/>
            <w:noProof/>
            <w:sz w:val="16"/>
            <w:lang w:eastAsia="sv-SE"/>
          </w:rPr>
          <w:t xml:space="preserve">    [[</w:t>
        </w:r>
      </w:ins>
    </w:p>
    <w:p w14:paraId="249148FD" w14:textId="5A2A9B49"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 w:author="Amaanat Ali" w:date="2018-09-26T14:56:00Z"/>
          <w:rFonts w:ascii="Courier New" w:eastAsia="Batang" w:hAnsi="Courier New"/>
          <w:noProof/>
          <w:color w:val="808080"/>
          <w:sz w:val="16"/>
          <w:lang w:eastAsia="sv-SE"/>
        </w:rPr>
      </w:pPr>
      <w:ins w:id="64" w:author="Amaanat Ali" w:date="2018-09-26T14:56:00Z">
        <w:r w:rsidRPr="004F6FD3">
          <w:rPr>
            <w:rFonts w:ascii="Courier New" w:eastAsia="Batang" w:hAnsi="Courier New"/>
            <w:noProof/>
            <w:sz w:val="16"/>
            <w:lang w:eastAsia="sv-SE"/>
          </w:rPr>
          <w:t xml:space="preserve">    </w:t>
        </w:r>
      </w:ins>
      <w:ins w:id="65" w:author="Amaanat Ali" w:date="2018-09-26T14:57:00Z">
        <w:r>
          <w:rPr>
            <w:rFonts w:ascii="Courier New" w:eastAsia="Batang" w:hAnsi="Courier New"/>
            <w:noProof/>
            <w:sz w:val="16"/>
            <w:lang w:eastAsia="sv-SE"/>
          </w:rPr>
          <w:t>x</w:t>
        </w:r>
        <w:r w:rsidRPr="004F6FD3">
          <w:rPr>
            <w:rFonts w:ascii="Courier New" w:eastAsia="Batang" w:hAnsi="Courier New"/>
            <w:noProof/>
            <w:sz w:val="16"/>
            <w:lang w:eastAsia="sv-SE"/>
          </w:rPr>
          <w:t>ScaleThreshold</w:t>
        </w:r>
      </w:ins>
      <w:ins w:id="66" w:author="Amaanat Ali" w:date="2018-09-26T14:56:00Z">
        <w:r>
          <w:rPr>
            <w:rFonts w:ascii="Courier New" w:eastAsia="Batang" w:hAnsi="Courier New"/>
            <w:noProof/>
            <w:sz w:val="16"/>
            <w:lang w:eastAsia="sv-SE"/>
          </w:rPr>
          <w:t xml:space="preserve">        </w:t>
        </w:r>
      </w:ins>
      <w:ins w:id="67" w:author="Amaanat Ali" w:date="2018-09-26T14:57: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4F6FD3">
          <w:rPr>
            <w:rFonts w:ascii="Courier New" w:eastAsia="Batang" w:hAnsi="Courier New"/>
            <w:noProof/>
            <w:sz w:val="16"/>
            <w:lang w:eastAsia="sv-SE"/>
          </w:rPr>
          <w:t>XScaleThreshold</w:t>
        </w:r>
      </w:ins>
      <w:ins w:id="68" w:author="Amaanat Ali" w:date="2018-09-26T14:56:00Z">
        <w:r w:rsidRPr="004F6FD3">
          <w:rPr>
            <w:rFonts w:ascii="Courier New" w:eastAsia="Batang" w:hAnsi="Courier New"/>
            <w:noProof/>
            <w:sz w:val="16"/>
            <w:lang w:eastAsia="sv-SE"/>
          </w:rPr>
          <w:t xml:space="preserve">                          </w:t>
        </w:r>
        <w:r>
          <w:rPr>
            <w:rFonts w:ascii="Courier New" w:eastAsia="Batang" w:hAnsi="Courier New"/>
            <w:noProof/>
            <w:sz w:val="16"/>
            <w:lang w:eastAsia="sv-SE"/>
          </w:rPr>
          <w:t xml:space="preserve">                               </w:t>
        </w:r>
        <w:r w:rsidRPr="004F6FD3">
          <w:rPr>
            <w:rFonts w:ascii="Courier New" w:eastAsia="Batang" w:hAnsi="Courier New"/>
            <w:noProof/>
            <w:color w:val="993366"/>
            <w:sz w:val="16"/>
            <w:lang w:eastAsia="sv-SE"/>
          </w:rPr>
          <w:t>OPTIONAL</w:t>
        </w:r>
        <w:r>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ins>
    </w:p>
    <w:p w14:paraId="4201968A" w14:textId="6C68E503"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69" w:author="Amaanat Ali" w:date="2018-09-26T14:56:00Z">
        <w:r w:rsidRPr="004F6FD3">
          <w:rPr>
            <w:rFonts w:ascii="Courier New" w:eastAsia="Batang" w:hAnsi="Courier New"/>
            <w:noProof/>
            <w:sz w:val="16"/>
            <w:lang w:eastAsia="sv-SE"/>
          </w:rPr>
          <w:t xml:space="preserve">    ]]</w:t>
        </w:r>
      </w:ins>
    </w:p>
    <w:p w14:paraId="791D7FB1"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w:t>
      </w:r>
    </w:p>
    <w:p w14:paraId="7BB89857"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B9494C"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UplinkConfig ::=                    </w:t>
      </w:r>
      <w:r w:rsidRPr="004F6FD3">
        <w:rPr>
          <w:rFonts w:ascii="Courier New" w:eastAsia="Batang" w:hAnsi="Courier New"/>
          <w:noProof/>
          <w:color w:val="993366"/>
          <w:sz w:val="16"/>
          <w:lang w:eastAsia="sv-SE"/>
        </w:rPr>
        <w:t>SEQUENCE</w:t>
      </w:r>
      <w:r w:rsidRPr="004F6FD3">
        <w:rPr>
          <w:rFonts w:ascii="Courier New" w:eastAsia="Batang" w:hAnsi="Courier New"/>
          <w:noProof/>
          <w:sz w:val="16"/>
          <w:lang w:eastAsia="sv-SE"/>
        </w:rPr>
        <w:t xml:space="preserve"> {</w:t>
      </w:r>
    </w:p>
    <w:p w14:paraId="263DE704"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initialUplinkBWP                    BWP-UplinkDedicated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2FD4486A"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uplinkBWP-ToReleaseList             </w:t>
      </w:r>
      <w:r w:rsidRPr="004F6FD3">
        <w:rPr>
          <w:rFonts w:ascii="Courier New" w:eastAsia="Batang" w:hAnsi="Courier New"/>
          <w:noProof/>
          <w:color w:val="993366"/>
          <w:sz w:val="16"/>
          <w:lang w:eastAsia="sv-SE"/>
        </w:rPr>
        <w:t>SEQUENCE</w:t>
      </w:r>
      <w:r w:rsidRPr="004F6FD3">
        <w:rPr>
          <w:rFonts w:ascii="Courier New" w:eastAsia="Batang" w:hAnsi="Courier New"/>
          <w:noProof/>
          <w:sz w:val="16"/>
          <w:lang w:eastAsia="sv-SE"/>
        </w:rPr>
        <w:t xml:space="preserve"> (</w:t>
      </w:r>
      <w:r w:rsidRPr="004F6FD3">
        <w:rPr>
          <w:rFonts w:ascii="Courier New" w:eastAsia="Batang" w:hAnsi="Courier New"/>
          <w:noProof/>
          <w:color w:val="993366"/>
          <w:sz w:val="16"/>
          <w:lang w:eastAsia="sv-SE"/>
        </w:rPr>
        <w:t>SIZE</w:t>
      </w:r>
      <w:r w:rsidRPr="004F6FD3">
        <w:rPr>
          <w:rFonts w:ascii="Courier New" w:eastAsia="Batang" w:hAnsi="Courier New"/>
          <w:noProof/>
          <w:sz w:val="16"/>
          <w:lang w:eastAsia="sv-SE"/>
        </w:rPr>
        <w:t xml:space="preserve"> (1..maxNrofBWPs))</w:t>
      </w:r>
      <w:r w:rsidRPr="004F6FD3">
        <w:rPr>
          <w:rFonts w:ascii="Courier New" w:eastAsia="Batang" w:hAnsi="Courier New"/>
          <w:noProof/>
          <w:color w:val="993366"/>
          <w:sz w:val="16"/>
          <w:lang w:eastAsia="sv-SE"/>
        </w:rPr>
        <w:t xml:space="preserve"> OF</w:t>
      </w:r>
      <w:r w:rsidRPr="004F6FD3">
        <w:rPr>
          <w:rFonts w:ascii="Courier New" w:eastAsia="Batang" w:hAnsi="Courier New"/>
          <w:noProof/>
          <w:sz w:val="16"/>
          <w:lang w:eastAsia="sv-SE"/>
        </w:rPr>
        <w:t xml:space="preserve"> BWP-Id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N</w:t>
      </w:r>
    </w:p>
    <w:p w14:paraId="7DEADAAD"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70" w:name="_Hlk508205087"/>
      <w:r w:rsidRPr="004F6FD3">
        <w:rPr>
          <w:rFonts w:ascii="Courier New" w:eastAsia="Batang" w:hAnsi="Courier New"/>
          <w:noProof/>
          <w:sz w:val="16"/>
          <w:lang w:eastAsia="sv-SE"/>
        </w:rPr>
        <w:t xml:space="preserve">    uplinkBWP-ToAddModList              </w:t>
      </w:r>
      <w:r w:rsidRPr="004F6FD3">
        <w:rPr>
          <w:rFonts w:ascii="Courier New" w:eastAsia="Batang" w:hAnsi="Courier New"/>
          <w:noProof/>
          <w:color w:val="993366"/>
          <w:sz w:val="16"/>
          <w:lang w:eastAsia="sv-SE"/>
        </w:rPr>
        <w:t>SEQUENCE</w:t>
      </w:r>
      <w:r w:rsidRPr="004F6FD3">
        <w:rPr>
          <w:rFonts w:ascii="Courier New" w:eastAsia="Batang" w:hAnsi="Courier New"/>
          <w:noProof/>
          <w:sz w:val="16"/>
          <w:lang w:eastAsia="sv-SE"/>
        </w:rPr>
        <w:t xml:space="preserve"> (</w:t>
      </w:r>
      <w:r w:rsidRPr="004F6FD3">
        <w:rPr>
          <w:rFonts w:ascii="Courier New" w:eastAsia="Batang" w:hAnsi="Courier New"/>
          <w:noProof/>
          <w:color w:val="993366"/>
          <w:sz w:val="16"/>
          <w:lang w:eastAsia="sv-SE"/>
        </w:rPr>
        <w:t>SIZE</w:t>
      </w:r>
      <w:r w:rsidRPr="004F6FD3">
        <w:rPr>
          <w:rFonts w:ascii="Courier New" w:eastAsia="Batang" w:hAnsi="Courier New"/>
          <w:noProof/>
          <w:sz w:val="16"/>
          <w:lang w:eastAsia="sv-SE"/>
        </w:rPr>
        <w:t xml:space="preserve"> (1..maxNrofBWPs))</w:t>
      </w:r>
      <w:r w:rsidRPr="004F6FD3">
        <w:rPr>
          <w:rFonts w:ascii="Courier New" w:eastAsia="Batang" w:hAnsi="Courier New"/>
          <w:noProof/>
          <w:color w:val="993366"/>
          <w:sz w:val="16"/>
          <w:lang w:eastAsia="sv-SE"/>
        </w:rPr>
        <w:t xml:space="preserve"> OF</w:t>
      </w:r>
      <w:r w:rsidRPr="004F6FD3">
        <w:rPr>
          <w:rFonts w:ascii="Courier New" w:eastAsia="Batang" w:hAnsi="Courier New"/>
          <w:noProof/>
          <w:sz w:val="16"/>
          <w:lang w:eastAsia="sv-SE"/>
        </w:rPr>
        <w:t xml:space="preserve"> BWP-Uplink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N</w:t>
      </w:r>
    </w:p>
    <w:bookmarkEnd w:id="70"/>
    <w:p w14:paraId="35D42CB0"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firstActiveUplinkBWP-Id             BWP-Id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Cond SyncAndCellAdd</w:t>
      </w:r>
    </w:p>
    <w:p w14:paraId="27C32FEF"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612AF0E"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t xml:space="preserve">    pusch-ServingCellConfig             SetupRelease { PUSCH-ServingCellConfig }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15D26DA7"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sz w:val="16"/>
          <w:lang w:eastAsia="sv-SE"/>
        </w:rPr>
        <w:lastRenderedPageBreak/>
        <w:t xml:space="preserve">    carrierSwitching                    SetupRelease { SRS-CarrierSwitching }                                   </w:t>
      </w:r>
      <w:r w:rsidRPr="004F6FD3">
        <w:rPr>
          <w:rFonts w:ascii="Courier New" w:eastAsia="Batang" w:hAnsi="Courier New"/>
          <w:noProof/>
          <w:color w:val="993366"/>
          <w:sz w:val="16"/>
          <w:lang w:eastAsia="sv-SE"/>
        </w:rPr>
        <w:t>OPTIONAL</w:t>
      </w:r>
      <w:r w:rsidRPr="004F6FD3">
        <w:rPr>
          <w:rFonts w:ascii="Courier New" w:eastAsia="Batang" w:hAnsi="Courier New"/>
          <w:noProof/>
          <w:sz w:val="16"/>
          <w:lang w:eastAsia="sv-SE"/>
        </w:rPr>
        <w:t xml:space="preserve">,   </w:t>
      </w:r>
      <w:r w:rsidRPr="004F6FD3">
        <w:rPr>
          <w:rFonts w:ascii="Courier New" w:eastAsia="Batang" w:hAnsi="Courier New"/>
          <w:noProof/>
          <w:color w:val="808080"/>
          <w:sz w:val="16"/>
          <w:lang w:eastAsia="sv-SE"/>
        </w:rPr>
        <w:t>-- Need M</w:t>
      </w:r>
    </w:p>
    <w:p w14:paraId="44C550AC"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 xml:space="preserve">    ...</w:t>
      </w:r>
    </w:p>
    <w:p w14:paraId="60B4A861"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F6FD3">
        <w:rPr>
          <w:rFonts w:ascii="Courier New" w:eastAsia="Batang" w:hAnsi="Courier New"/>
          <w:noProof/>
          <w:sz w:val="16"/>
          <w:lang w:eastAsia="sv-SE"/>
        </w:rPr>
        <w:t>}</w:t>
      </w:r>
    </w:p>
    <w:p w14:paraId="0DAC7F89"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DA56CA2"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color w:val="808080"/>
          <w:sz w:val="16"/>
          <w:lang w:eastAsia="sv-SE"/>
        </w:rPr>
        <w:t>-- TAG-SERVING-CELL-CONFIG-STOP</w:t>
      </w:r>
    </w:p>
    <w:p w14:paraId="3E454FBA" w14:textId="77777777" w:rsidR="004F6FD3" w:rsidRPr="004F6FD3" w:rsidRDefault="004F6FD3" w:rsidP="004F6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F6FD3">
        <w:rPr>
          <w:rFonts w:ascii="Courier New" w:eastAsia="Batang" w:hAnsi="Courier New"/>
          <w:noProof/>
          <w:color w:val="808080"/>
          <w:sz w:val="16"/>
          <w:lang w:eastAsia="sv-SE"/>
        </w:rPr>
        <w:t>-- ASN1STOP</w:t>
      </w:r>
    </w:p>
    <w:p w14:paraId="04107A5A" w14:textId="77777777" w:rsidR="004F6FD3" w:rsidRPr="004F6FD3" w:rsidRDefault="004F6FD3" w:rsidP="004F6FD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6FD3" w:rsidRPr="004F6FD3" w14:paraId="35431FFB"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073271C4" w14:textId="77777777" w:rsidR="004F6FD3" w:rsidRPr="004F6FD3" w:rsidRDefault="004F6FD3" w:rsidP="004F6FD3">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4F6FD3">
              <w:rPr>
                <w:rFonts w:ascii="Arial" w:hAnsi="Arial"/>
                <w:b/>
                <w:i/>
                <w:sz w:val="18"/>
                <w:szCs w:val="22"/>
                <w:lang w:eastAsia="ja-JP"/>
              </w:rPr>
              <w:lastRenderedPageBreak/>
              <w:t>ServingCellConfig</w:t>
            </w:r>
            <w:proofErr w:type="spellEnd"/>
            <w:r w:rsidRPr="004F6FD3">
              <w:rPr>
                <w:rFonts w:ascii="Arial" w:hAnsi="Arial"/>
                <w:b/>
                <w:i/>
                <w:sz w:val="18"/>
                <w:szCs w:val="22"/>
                <w:lang w:eastAsia="ja-JP"/>
              </w:rPr>
              <w:t xml:space="preserve"> field descriptions</w:t>
            </w:r>
          </w:p>
        </w:tc>
      </w:tr>
      <w:tr w:rsidR="004F6FD3" w:rsidRPr="004F6FD3" w14:paraId="22D80AE3"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6B2EA75D"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bwp-InactivityTimer</w:t>
            </w:r>
            <w:proofErr w:type="spellEnd"/>
          </w:p>
          <w:p w14:paraId="77D78A0D"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The duration in ms after which the UE falls back to the default Bandwidth Part. (see 38.321, section 5.15) The value 0.5 ms is only applicable for carriers &gt;6 GHz. When the network releases the timer configuration, the UE stops the timer without switching to the default BWP.</w:t>
            </w:r>
          </w:p>
        </w:tc>
      </w:tr>
      <w:tr w:rsidR="004F6FD3" w:rsidRPr="004F6FD3" w14:paraId="646A3AF2"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55266B2C"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crossCarrierSchedulingConfig</w:t>
            </w:r>
            <w:proofErr w:type="spellEnd"/>
          </w:p>
          <w:p w14:paraId="3DEA667A"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Indicates whether this serving cell is cross-carrier scheduled by another serving cell or whether it cross-carrier schedules another serving cell.</w:t>
            </w:r>
          </w:p>
        </w:tc>
      </w:tr>
      <w:tr w:rsidR="004F6FD3" w:rsidRPr="004F6FD3" w14:paraId="3A98519A"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5A6453F1"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defaultDownlinkBWP</w:t>
            </w:r>
            <w:proofErr w:type="spellEnd"/>
            <w:r w:rsidRPr="004F6FD3">
              <w:rPr>
                <w:rFonts w:ascii="Arial" w:hAnsi="Arial"/>
                <w:b/>
                <w:i/>
                <w:sz w:val="18"/>
                <w:szCs w:val="22"/>
                <w:lang w:eastAsia="ja-JP"/>
              </w:rPr>
              <w:t>-Id</w:t>
            </w:r>
          </w:p>
          <w:p w14:paraId="55F53252"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Corresponds to L1 parameter 'default-DL-BWP'. The initial bandwidth part is referred to by BWP-Id = 0. ID of the downlink bandwidth part to be used upon expiry of the BWP inactivity timer. This field is UE specific. When the field is absent the UE uses the </w:t>
            </w:r>
            <w:proofErr w:type="spellStart"/>
            <w:r w:rsidRPr="004F6FD3">
              <w:rPr>
                <w:rFonts w:ascii="Arial" w:hAnsi="Arial"/>
                <w:sz w:val="18"/>
                <w:szCs w:val="22"/>
                <w:lang w:eastAsia="ja-JP"/>
              </w:rPr>
              <w:t>nitial</w:t>
            </w:r>
            <w:proofErr w:type="spellEnd"/>
            <w:r w:rsidRPr="004F6FD3">
              <w:rPr>
                <w:rFonts w:ascii="Arial" w:hAnsi="Arial"/>
                <w:sz w:val="18"/>
                <w:szCs w:val="22"/>
                <w:lang w:eastAsia="ja-JP"/>
              </w:rPr>
              <w:t xml:space="preserve"> BWP as default BWP. (see 38.211, 38.213, section 12 and 38.321, section 5.15)</w:t>
            </w:r>
          </w:p>
        </w:tc>
      </w:tr>
      <w:tr w:rsidR="004F6FD3" w:rsidRPr="004F6FD3" w14:paraId="2E4C227E"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007F444F"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downlinkBWP-ToAddModList</w:t>
            </w:r>
            <w:proofErr w:type="spellEnd"/>
          </w:p>
          <w:p w14:paraId="2D6C497E"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List of additional downlink bandwidth parts to be added or modified. (see 38.211, 38.213, section 12).</w:t>
            </w:r>
          </w:p>
        </w:tc>
      </w:tr>
      <w:tr w:rsidR="004F6FD3" w:rsidRPr="004F6FD3" w14:paraId="5EEEB368"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39D41833"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downlinkBWP-ToReleaseList</w:t>
            </w:r>
            <w:proofErr w:type="spellEnd"/>
          </w:p>
          <w:p w14:paraId="18B1253F"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List of additional downlink bandwidth parts to be released. (see 38.211, 38.213, section 12).</w:t>
            </w:r>
          </w:p>
        </w:tc>
      </w:tr>
      <w:tr w:rsidR="004F6FD3" w:rsidRPr="004F6FD3" w14:paraId="0051610E"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06658E9A"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firstActiveDownlinkBWP</w:t>
            </w:r>
            <w:proofErr w:type="spellEnd"/>
            <w:r w:rsidRPr="004F6FD3">
              <w:rPr>
                <w:rFonts w:ascii="Arial" w:hAnsi="Arial"/>
                <w:b/>
                <w:i/>
                <w:sz w:val="18"/>
                <w:szCs w:val="22"/>
                <w:lang w:eastAsia="ja-JP"/>
              </w:rPr>
              <w:t>-Id</w:t>
            </w:r>
          </w:p>
          <w:p w14:paraId="011C5A0E"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If configured for an SpCell, this field contains the ID of the DL BWP to be activated upon performing the RRC (re-)configuration. If the field is absent, the RRC (re-)configuration does not impose a BWP switch (corresponds to L1 parameter 'active-BWP-DL-Pcell'). </w:t>
            </w:r>
          </w:p>
          <w:p w14:paraId="37B76FBA"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13460598"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Upon </w:t>
            </w:r>
            <w:proofErr w:type="spellStart"/>
            <w:r w:rsidRPr="004F6FD3">
              <w:rPr>
                <w:rFonts w:ascii="Arial" w:hAnsi="Arial"/>
                <w:sz w:val="18"/>
                <w:szCs w:val="22"/>
                <w:lang w:eastAsia="ja-JP"/>
              </w:rPr>
              <w:t>reconfigurationWithSync</w:t>
            </w:r>
            <w:proofErr w:type="spellEnd"/>
            <w:r w:rsidRPr="004F6FD3">
              <w:rPr>
                <w:rFonts w:ascii="Arial" w:hAnsi="Arial"/>
                <w:sz w:val="18"/>
                <w:szCs w:val="22"/>
                <w:lang w:eastAsia="ja-JP"/>
              </w:rPr>
              <w:t xml:space="preserve"> (PCell handover, </w:t>
            </w:r>
            <w:proofErr w:type="spellStart"/>
            <w:r w:rsidRPr="004F6FD3">
              <w:rPr>
                <w:rFonts w:ascii="Arial" w:hAnsi="Arial"/>
                <w:sz w:val="18"/>
                <w:szCs w:val="22"/>
                <w:lang w:eastAsia="ja-JP"/>
              </w:rPr>
              <w:t>PSCelladdition</w:t>
            </w:r>
            <w:proofErr w:type="spellEnd"/>
            <w:r w:rsidRPr="004F6FD3">
              <w:rPr>
                <w:rFonts w:ascii="Arial" w:hAnsi="Arial"/>
                <w:sz w:val="18"/>
                <w:szCs w:val="22"/>
                <w:lang w:eastAsia="ja-JP"/>
              </w:rPr>
              <w:t xml:space="preserve">/change), the network sets the </w:t>
            </w:r>
            <w:proofErr w:type="spellStart"/>
            <w:r w:rsidRPr="004F6FD3">
              <w:rPr>
                <w:rFonts w:ascii="Arial" w:hAnsi="Arial"/>
                <w:i/>
                <w:sz w:val="18"/>
                <w:szCs w:val="22"/>
                <w:lang w:eastAsia="ja-JP"/>
              </w:rPr>
              <w:t>firstActiveDownlinkBWP</w:t>
            </w:r>
            <w:proofErr w:type="spellEnd"/>
            <w:r w:rsidRPr="004F6FD3">
              <w:rPr>
                <w:rFonts w:ascii="Arial" w:hAnsi="Arial"/>
                <w:i/>
                <w:sz w:val="18"/>
                <w:szCs w:val="22"/>
                <w:lang w:eastAsia="ja-JP"/>
              </w:rPr>
              <w:t>-Id</w:t>
            </w:r>
            <w:r w:rsidRPr="004F6FD3">
              <w:rPr>
                <w:rFonts w:ascii="Arial" w:hAnsi="Arial"/>
                <w:sz w:val="18"/>
                <w:szCs w:val="22"/>
                <w:lang w:eastAsia="ja-JP"/>
              </w:rPr>
              <w:t xml:space="preserve"> and </w:t>
            </w:r>
            <w:proofErr w:type="spellStart"/>
            <w:r w:rsidRPr="004F6FD3">
              <w:rPr>
                <w:rFonts w:ascii="Arial" w:hAnsi="Arial"/>
                <w:i/>
                <w:sz w:val="18"/>
                <w:szCs w:val="22"/>
                <w:lang w:eastAsia="ja-JP"/>
              </w:rPr>
              <w:t>firstActiveUplinkBWP</w:t>
            </w:r>
            <w:proofErr w:type="spellEnd"/>
            <w:r w:rsidRPr="004F6FD3">
              <w:rPr>
                <w:rFonts w:ascii="Arial" w:hAnsi="Arial"/>
                <w:i/>
                <w:sz w:val="18"/>
                <w:szCs w:val="22"/>
                <w:lang w:eastAsia="ja-JP"/>
              </w:rPr>
              <w:t>-Id</w:t>
            </w:r>
            <w:r w:rsidRPr="004F6FD3">
              <w:rPr>
                <w:rFonts w:ascii="Arial" w:hAnsi="Arial"/>
                <w:sz w:val="18"/>
                <w:szCs w:val="22"/>
                <w:lang w:eastAsia="ja-JP"/>
              </w:rPr>
              <w:t xml:space="preserve"> to the same value.</w:t>
            </w:r>
          </w:p>
        </w:tc>
      </w:tr>
      <w:tr w:rsidR="004F6FD3" w:rsidRPr="004F6FD3" w14:paraId="42921E40"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4D04F87A"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initialDownlinkBWP</w:t>
            </w:r>
            <w:proofErr w:type="spellEnd"/>
          </w:p>
          <w:p w14:paraId="52BD4879"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The dedicated (UE-specific) configuration for the initial downlink bandwidth-part.</w:t>
            </w:r>
          </w:p>
        </w:tc>
      </w:tr>
      <w:tr w:rsidR="004F6FD3" w:rsidRPr="004F6FD3" w14:paraId="6C141FA7"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7A9F6459"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pathlossReferenceLinking</w:t>
            </w:r>
            <w:proofErr w:type="spellEnd"/>
          </w:p>
          <w:p w14:paraId="4FD9A823"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Indicates whether UE shall apply as pathloss reference either the downlink of PCell or of SCell that corresponds with this uplink (see 38.213, section 7)</w:t>
            </w:r>
          </w:p>
        </w:tc>
      </w:tr>
      <w:tr w:rsidR="004F6FD3" w:rsidRPr="004F6FD3" w14:paraId="017CCBB0"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5B0F3ACF"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pdsch-ServingCellConfig</w:t>
            </w:r>
            <w:proofErr w:type="spellEnd"/>
          </w:p>
          <w:p w14:paraId="724FFBD3"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PDSCH related parameters that are not BWP-specific.</w:t>
            </w:r>
          </w:p>
        </w:tc>
      </w:tr>
      <w:tr w:rsidR="004F6FD3" w:rsidRPr="004F6FD3" w14:paraId="4AD92248"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2B9EC022"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sCellDeactivationTimer</w:t>
            </w:r>
            <w:proofErr w:type="spellEnd"/>
          </w:p>
          <w:p w14:paraId="043D9DBE"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SCell deactivation timer in TS 38.321 [3]. If the field is absent, the UE applies the value infinity.</w:t>
            </w:r>
          </w:p>
        </w:tc>
      </w:tr>
      <w:tr w:rsidR="004F6FD3" w:rsidRPr="004F6FD3" w14:paraId="08BF7B29"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0704F259" w14:textId="77777777" w:rsidR="004F6FD3" w:rsidRPr="004F6FD3" w:rsidRDefault="004F6FD3" w:rsidP="004F6FD3">
            <w:pPr>
              <w:keepNext/>
              <w:keepLines/>
              <w:overflowPunct w:val="0"/>
              <w:autoSpaceDE w:val="0"/>
              <w:autoSpaceDN w:val="0"/>
              <w:adjustRightInd w:val="0"/>
              <w:spacing w:after="0"/>
              <w:textAlignment w:val="baseline"/>
              <w:rPr>
                <w:rFonts w:ascii="Arial" w:hAnsi="Arial"/>
                <w:b/>
                <w:i/>
                <w:sz w:val="18"/>
                <w:szCs w:val="22"/>
                <w:lang w:eastAsia="ja-JP"/>
              </w:rPr>
            </w:pPr>
            <w:bookmarkStart w:id="71" w:name="_Hlk524341368"/>
            <w:proofErr w:type="spellStart"/>
            <w:r w:rsidRPr="004F6FD3">
              <w:rPr>
                <w:rFonts w:ascii="Arial" w:hAnsi="Arial"/>
                <w:b/>
                <w:i/>
                <w:sz w:val="18"/>
                <w:szCs w:val="22"/>
                <w:lang w:eastAsia="ja-JP"/>
              </w:rPr>
              <w:t>servingCellMO</w:t>
            </w:r>
            <w:proofErr w:type="spellEnd"/>
          </w:p>
          <w:p w14:paraId="63D1F561" w14:textId="77777777" w:rsidR="004F6FD3" w:rsidRPr="004F6FD3" w:rsidRDefault="004F6FD3" w:rsidP="004F6FD3">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4F6FD3">
              <w:rPr>
                <w:rFonts w:ascii="Arial" w:hAnsi="Arial"/>
                <w:i/>
                <w:sz w:val="18"/>
                <w:szCs w:val="22"/>
                <w:lang w:eastAsia="ja-JP"/>
              </w:rPr>
              <w:t>measObjectId</w:t>
            </w:r>
            <w:proofErr w:type="spellEnd"/>
            <w:r w:rsidRPr="004F6FD3">
              <w:rPr>
                <w:rFonts w:ascii="Arial" w:hAnsi="Arial"/>
                <w:i/>
                <w:sz w:val="18"/>
                <w:szCs w:val="22"/>
                <w:lang w:eastAsia="ja-JP"/>
              </w:rPr>
              <w:t xml:space="preserve"> </w:t>
            </w:r>
            <w:r w:rsidRPr="004F6FD3">
              <w:rPr>
                <w:rFonts w:ascii="Arial" w:hAnsi="Arial"/>
                <w:sz w:val="18"/>
                <w:szCs w:val="22"/>
                <w:lang w:eastAsia="ja-JP"/>
              </w:rPr>
              <w:t xml:space="preserve">of the </w:t>
            </w:r>
            <w:proofErr w:type="spellStart"/>
            <w:r w:rsidRPr="004F6FD3">
              <w:rPr>
                <w:rFonts w:ascii="Arial" w:hAnsi="Arial"/>
                <w:i/>
                <w:sz w:val="18"/>
                <w:szCs w:val="22"/>
                <w:lang w:eastAsia="ja-JP"/>
              </w:rPr>
              <w:t>MeasObjectNR</w:t>
            </w:r>
            <w:proofErr w:type="spellEnd"/>
            <w:r w:rsidRPr="004F6FD3">
              <w:rPr>
                <w:rFonts w:ascii="Arial" w:hAnsi="Arial"/>
                <w:sz w:val="18"/>
                <w:szCs w:val="22"/>
                <w:lang w:eastAsia="ja-JP"/>
              </w:rPr>
              <w:t xml:space="preserve"> in </w:t>
            </w:r>
            <w:proofErr w:type="spellStart"/>
            <w:r w:rsidRPr="004F6FD3">
              <w:rPr>
                <w:rFonts w:ascii="Arial" w:hAnsi="Arial"/>
                <w:i/>
                <w:sz w:val="18"/>
                <w:lang w:eastAsia="ja-JP"/>
              </w:rPr>
              <w:t>MeasConfig</w:t>
            </w:r>
            <w:r w:rsidRPr="004F6FD3">
              <w:rPr>
                <w:rFonts w:ascii="Arial" w:hAnsi="Arial"/>
                <w:sz w:val="18"/>
                <w:lang w:eastAsia="ja-JP"/>
              </w:rPr>
              <w:t>which</w:t>
            </w:r>
            <w:proofErr w:type="spellEnd"/>
            <w:r w:rsidRPr="004F6FD3">
              <w:rPr>
                <w:rFonts w:ascii="Arial" w:hAnsi="Arial"/>
                <w:sz w:val="18"/>
                <w:lang w:eastAsia="ja-JP"/>
              </w:rPr>
              <w:t xml:space="preserve"> is </w:t>
            </w:r>
            <w:r w:rsidRPr="004F6FD3">
              <w:rPr>
                <w:rFonts w:ascii="Arial" w:hAnsi="Arial"/>
                <w:sz w:val="18"/>
                <w:szCs w:val="22"/>
                <w:lang w:eastAsia="ja-JP"/>
              </w:rPr>
              <w:t xml:space="preserve">associated to the serving cell. For this </w:t>
            </w:r>
            <w:proofErr w:type="spellStart"/>
            <w:r w:rsidRPr="004F6FD3">
              <w:rPr>
                <w:rFonts w:ascii="Arial" w:hAnsi="Arial"/>
                <w:i/>
                <w:sz w:val="18"/>
                <w:szCs w:val="22"/>
                <w:lang w:eastAsia="ja-JP"/>
              </w:rPr>
              <w:t>MeasObjectNR</w:t>
            </w:r>
            <w:proofErr w:type="spellEnd"/>
            <w:r w:rsidRPr="004F6FD3">
              <w:rPr>
                <w:rFonts w:ascii="Arial" w:hAnsi="Arial"/>
                <w:sz w:val="18"/>
                <w:szCs w:val="22"/>
                <w:lang w:eastAsia="ja-JP"/>
              </w:rPr>
              <w:t xml:space="preserve">, the following relationship applies between this </w:t>
            </w:r>
            <w:proofErr w:type="spellStart"/>
            <w:r w:rsidRPr="004F6FD3">
              <w:rPr>
                <w:rFonts w:ascii="Arial" w:hAnsi="Arial"/>
                <w:sz w:val="18"/>
                <w:szCs w:val="22"/>
                <w:lang w:eastAsia="ja-JP"/>
              </w:rPr>
              <w:t>MeasObjectNR</w:t>
            </w:r>
            <w:proofErr w:type="spellEnd"/>
            <w:r w:rsidRPr="004F6FD3">
              <w:rPr>
                <w:rFonts w:ascii="Arial" w:hAnsi="Arial"/>
                <w:sz w:val="18"/>
                <w:szCs w:val="22"/>
                <w:lang w:eastAsia="ja-JP"/>
              </w:rPr>
              <w:t xml:space="preserve"> and </w:t>
            </w:r>
            <w:proofErr w:type="spellStart"/>
            <w:r w:rsidRPr="004F6FD3">
              <w:rPr>
                <w:rFonts w:ascii="Arial" w:hAnsi="Arial"/>
                <w:i/>
                <w:sz w:val="18"/>
                <w:szCs w:val="22"/>
                <w:lang w:eastAsia="ja-JP"/>
              </w:rPr>
              <w:t>frequencyInfoDL</w:t>
            </w:r>
            <w:proofErr w:type="spellEnd"/>
            <w:r w:rsidRPr="004F6FD3">
              <w:rPr>
                <w:rFonts w:ascii="Arial" w:hAnsi="Arial"/>
                <w:sz w:val="18"/>
                <w:szCs w:val="22"/>
                <w:lang w:eastAsia="ja-JP"/>
              </w:rPr>
              <w:t xml:space="preserve"> in </w:t>
            </w:r>
            <w:proofErr w:type="spellStart"/>
            <w:r w:rsidRPr="004F6FD3">
              <w:rPr>
                <w:rFonts w:ascii="Arial" w:hAnsi="Arial"/>
                <w:i/>
                <w:sz w:val="18"/>
                <w:szCs w:val="22"/>
                <w:lang w:eastAsia="ja-JP"/>
              </w:rPr>
              <w:t>ServingCellConfigCommon</w:t>
            </w:r>
            <w:proofErr w:type="spellEnd"/>
            <w:r w:rsidRPr="004F6FD3">
              <w:rPr>
                <w:rFonts w:ascii="Arial" w:hAnsi="Arial"/>
                <w:sz w:val="18"/>
                <w:szCs w:val="22"/>
                <w:lang w:eastAsia="ja-JP"/>
              </w:rPr>
              <w:t xml:space="preserve"> of the serving cell: if </w:t>
            </w:r>
            <w:r w:rsidRPr="004F6FD3">
              <w:rPr>
                <w:rFonts w:ascii="Arial" w:hAnsi="Arial"/>
                <w:i/>
                <w:sz w:val="18"/>
                <w:szCs w:val="22"/>
                <w:lang w:eastAsia="ja-JP"/>
              </w:rPr>
              <w:t>ssbFrequency</w:t>
            </w:r>
            <w:r w:rsidRPr="004F6FD3">
              <w:rPr>
                <w:rFonts w:ascii="Arial" w:hAnsi="Arial"/>
                <w:sz w:val="18"/>
                <w:szCs w:val="22"/>
                <w:lang w:eastAsia="ja-JP"/>
              </w:rPr>
              <w:t xml:space="preserve"> is configured, its value is the same as the </w:t>
            </w:r>
            <w:proofErr w:type="spellStart"/>
            <w:r w:rsidRPr="004F6FD3">
              <w:rPr>
                <w:rFonts w:ascii="Arial" w:hAnsi="Arial"/>
                <w:i/>
                <w:sz w:val="18"/>
                <w:lang w:eastAsia="ja-JP"/>
              </w:rPr>
              <w:t>absoluteFrequencySSB</w:t>
            </w:r>
            <w:proofErr w:type="spellEnd"/>
            <w:r w:rsidRPr="004F6FD3">
              <w:rPr>
                <w:rFonts w:ascii="Arial" w:hAnsi="Arial"/>
                <w:sz w:val="18"/>
                <w:lang w:eastAsia="ja-JP"/>
              </w:rPr>
              <w:t xml:space="preserve"> and if </w:t>
            </w:r>
            <w:proofErr w:type="spellStart"/>
            <w:r w:rsidRPr="004F6FD3">
              <w:rPr>
                <w:rFonts w:ascii="Arial" w:hAnsi="Arial"/>
                <w:i/>
                <w:sz w:val="18"/>
                <w:lang w:eastAsia="ja-JP"/>
              </w:rPr>
              <w:t>csi-rs-ResourceConfigMobility</w:t>
            </w:r>
            <w:proofErr w:type="spellEnd"/>
            <w:r w:rsidRPr="004F6FD3">
              <w:rPr>
                <w:rFonts w:ascii="Arial" w:hAnsi="Arial"/>
                <w:sz w:val="18"/>
                <w:lang w:eastAsia="ja-JP"/>
              </w:rPr>
              <w:t xml:space="preserve"> is configured, the value of its </w:t>
            </w:r>
            <w:proofErr w:type="spellStart"/>
            <w:r w:rsidRPr="004F6FD3">
              <w:rPr>
                <w:rFonts w:ascii="Arial" w:hAnsi="Arial"/>
                <w:i/>
                <w:sz w:val="18"/>
                <w:lang w:eastAsia="ja-JP"/>
              </w:rPr>
              <w:t>subcarrierSpacing</w:t>
            </w:r>
            <w:proofErr w:type="spellEnd"/>
            <w:r w:rsidRPr="004F6FD3">
              <w:rPr>
                <w:rFonts w:ascii="Arial" w:hAnsi="Arial"/>
                <w:sz w:val="18"/>
                <w:lang w:eastAsia="ja-JP"/>
              </w:rPr>
              <w:t xml:space="preserve"> is present in one entry of the </w:t>
            </w:r>
            <w:proofErr w:type="spellStart"/>
            <w:r w:rsidRPr="004F6FD3">
              <w:rPr>
                <w:rFonts w:ascii="Arial" w:hAnsi="Arial"/>
                <w:i/>
                <w:sz w:val="18"/>
                <w:lang w:eastAsia="ja-JP"/>
              </w:rPr>
              <w:t>scs-SpecificCarrierList</w:t>
            </w:r>
            <w:proofErr w:type="spellEnd"/>
            <w:r w:rsidRPr="004F6FD3">
              <w:rPr>
                <w:rFonts w:ascii="Arial" w:hAnsi="Arial"/>
                <w:sz w:val="18"/>
                <w:lang w:eastAsia="ja-JP"/>
              </w:rPr>
              <w:t xml:space="preserve">, </w:t>
            </w:r>
            <w:proofErr w:type="spellStart"/>
            <w:r w:rsidRPr="004F6FD3">
              <w:rPr>
                <w:rFonts w:ascii="Arial" w:hAnsi="Arial"/>
                <w:i/>
                <w:sz w:val="18"/>
                <w:lang w:eastAsia="ja-JP"/>
              </w:rPr>
              <w:t>csi</w:t>
            </w:r>
            <w:proofErr w:type="spellEnd"/>
            <w:r w:rsidRPr="004F6FD3">
              <w:rPr>
                <w:rFonts w:ascii="Arial" w:hAnsi="Arial"/>
                <w:i/>
                <w:sz w:val="18"/>
                <w:lang w:eastAsia="ja-JP"/>
              </w:rPr>
              <w:t>-RS-</w:t>
            </w:r>
            <w:proofErr w:type="spellStart"/>
            <w:r w:rsidRPr="004F6FD3">
              <w:rPr>
                <w:rFonts w:ascii="Arial" w:hAnsi="Arial"/>
                <w:i/>
                <w:sz w:val="18"/>
                <w:lang w:eastAsia="ko-KR"/>
              </w:rPr>
              <w:t>Cell</w:t>
            </w:r>
            <w:r w:rsidRPr="004F6FD3">
              <w:rPr>
                <w:rFonts w:ascii="Arial" w:hAnsi="Arial"/>
                <w:i/>
                <w:sz w:val="18"/>
                <w:lang w:eastAsia="ja-JP"/>
              </w:rPr>
              <w:t>ListMobility</w:t>
            </w:r>
            <w:proofErr w:type="spellEnd"/>
            <w:r w:rsidRPr="004F6FD3">
              <w:rPr>
                <w:rFonts w:ascii="Arial" w:hAnsi="Arial"/>
                <w:sz w:val="18"/>
                <w:lang w:eastAsia="ja-JP"/>
              </w:rPr>
              <w:t xml:space="preserve"> includes an entry corresponding to the serving cell (with </w:t>
            </w:r>
            <w:proofErr w:type="spellStart"/>
            <w:r w:rsidRPr="004F6FD3">
              <w:rPr>
                <w:rFonts w:ascii="Arial" w:hAnsi="Arial"/>
                <w:i/>
                <w:sz w:val="18"/>
                <w:lang w:eastAsia="ja-JP"/>
              </w:rPr>
              <w:t>cellId</w:t>
            </w:r>
            <w:proofErr w:type="spellEnd"/>
            <w:r w:rsidRPr="004F6FD3">
              <w:rPr>
                <w:rFonts w:ascii="Arial" w:hAnsi="Arial"/>
                <w:sz w:val="18"/>
                <w:lang w:eastAsia="ja-JP"/>
              </w:rPr>
              <w:t xml:space="preserve"> equal to </w:t>
            </w:r>
            <w:proofErr w:type="spellStart"/>
            <w:r w:rsidRPr="004F6FD3">
              <w:rPr>
                <w:rFonts w:ascii="Arial" w:hAnsi="Arial"/>
                <w:i/>
                <w:sz w:val="18"/>
                <w:lang w:eastAsia="ja-JP"/>
              </w:rPr>
              <w:t>physCellId</w:t>
            </w:r>
            <w:proofErr w:type="spellEnd"/>
            <w:r w:rsidRPr="004F6FD3">
              <w:rPr>
                <w:rFonts w:ascii="Arial" w:hAnsi="Arial"/>
                <w:sz w:val="18"/>
                <w:lang w:eastAsia="ja-JP"/>
              </w:rPr>
              <w:t xml:space="preserve"> in </w:t>
            </w:r>
            <w:proofErr w:type="spellStart"/>
            <w:r w:rsidRPr="004F6FD3">
              <w:rPr>
                <w:rFonts w:ascii="Arial" w:hAnsi="Arial"/>
                <w:i/>
                <w:sz w:val="18"/>
                <w:lang w:eastAsia="ja-JP"/>
              </w:rPr>
              <w:t>ServingCellConfigCommon</w:t>
            </w:r>
            <w:proofErr w:type="spellEnd"/>
            <w:r w:rsidRPr="004F6FD3">
              <w:rPr>
                <w:rFonts w:ascii="Arial" w:hAnsi="Arial"/>
                <w:sz w:val="18"/>
                <w:lang w:eastAsia="ja-JP"/>
              </w:rPr>
              <w:t xml:space="preserve">) and the frequency range indicated by the </w:t>
            </w:r>
            <w:proofErr w:type="spellStart"/>
            <w:r w:rsidRPr="004F6FD3">
              <w:rPr>
                <w:rFonts w:ascii="Arial" w:hAnsi="Arial"/>
                <w:i/>
                <w:sz w:val="18"/>
                <w:lang w:eastAsia="ja-JP"/>
              </w:rPr>
              <w:t>csi-rs-MeasurementBW</w:t>
            </w:r>
            <w:proofErr w:type="spellEnd"/>
            <w:r w:rsidRPr="004F6FD3">
              <w:rPr>
                <w:rFonts w:ascii="Arial" w:hAnsi="Arial"/>
                <w:sz w:val="18"/>
                <w:lang w:eastAsia="ja-JP"/>
              </w:rPr>
              <w:t xml:space="preserve"> of the entry in </w:t>
            </w:r>
            <w:proofErr w:type="spellStart"/>
            <w:r w:rsidRPr="004F6FD3">
              <w:rPr>
                <w:rFonts w:ascii="Arial" w:hAnsi="Arial"/>
                <w:i/>
                <w:sz w:val="18"/>
                <w:lang w:eastAsia="ja-JP"/>
              </w:rPr>
              <w:t>csi</w:t>
            </w:r>
            <w:proofErr w:type="spellEnd"/>
            <w:r w:rsidRPr="004F6FD3">
              <w:rPr>
                <w:rFonts w:ascii="Arial" w:hAnsi="Arial"/>
                <w:i/>
                <w:sz w:val="18"/>
                <w:lang w:eastAsia="ja-JP"/>
              </w:rPr>
              <w:t>-RS-</w:t>
            </w:r>
            <w:proofErr w:type="spellStart"/>
            <w:r w:rsidRPr="004F6FD3">
              <w:rPr>
                <w:rFonts w:ascii="Arial" w:hAnsi="Arial"/>
                <w:i/>
                <w:sz w:val="18"/>
                <w:lang w:eastAsia="ko-KR"/>
              </w:rPr>
              <w:t>Cell</w:t>
            </w:r>
            <w:r w:rsidRPr="004F6FD3">
              <w:rPr>
                <w:rFonts w:ascii="Arial" w:hAnsi="Arial"/>
                <w:i/>
                <w:sz w:val="18"/>
                <w:lang w:eastAsia="ja-JP"/>
              </w:rPr>
              <w:t>ListMobility</w:t>
            </w:r>
            <w:proofErr w:type="spellEnd"/>
            <w:r w:rsidRPr="004F6FD3">
              <w:rPr>
                <w:rFonts w:ascii="Arial" w:hAnsi="Arial"/>
                <w:sz w:val="18"/>
                <w:lang w:eastAsia="ja-JP"/>
              </w:rPr>
              <w:t xml:space="preserve"> is included in the frequency range indicated by in the entry of the </w:t>
            </w:r>
            <w:proofErr w:type="spellStart"/>
            <w:r w:rsidRPr="004F6FD3">
              <w:rPr>
                <w:rFonts w:ascii="Arial" w:hAnsi="Arial"/>
                <w:i/>
                <w:sz w:val="18"/>
                <w:lang w:eastAsia="ja-JP"/>
              </w:rPr>
              <w:t>scs-SpecificCarrierList</w:t>
            </w:r>
            <w:proofErr w:type="spellEnd"/>
            <w:r w:rsidRPr="004F6FD3">
              <w:rPr>
                <w:rFonts w:ascii="Arial" w:hAnsi="Arial"/>
                <w:sz w:val="18"/>
                <w:lang w:eastAsia="ja-JP"/>
              </w:rPr>
              <w:t xml:space="preserve">.   </w:t>
            </w:r>
            <w:bookmarkEnd w:id="71"/>
          </w:p>
        </w:tc>
      </w:tr>
      <w:tr w:rsidR="004F6FD3" w:rsidRPr="004F6FD3" w14:paraId="6C664E71"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34E47D1B"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b/>
                <w:i/>
                <w:sz w:val="18"/>
                <w:szCs w:val="22"/>
                <w:lang w:eastAsia="ja-JP"/>
              </w:rPr>
              <w:t>tag-Id</w:t>
            </w:r>
          </w:p>
          <w:p w14:paraId="3CA04AE7"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Timing Advance Group ID, as specified in TS 38.321 [3], which this cell belongs to.</w:t>
            </w:r>
          </w:p>
        </w:tc>
      </w:tr>
      <w:tr w:rsidR="004F6FD3" w:rsidRPr="004F6FD3" w14:paraId="0B321DA5"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2BDC2CAE"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ue-BeamLockFunction</w:t>
            </w:r>
            <w:proofErr w:type="spellEnd"/>
          </w:p>
          <w:p w14:paraId="38AACAC8"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Enables the "UE beam lock function (UBF)", which disable changes to the UE beamforming configuration when in NR_RRC_CONNECTED. FFS: Parameter added preliminary based on RAN4 LS in R4-1711823. Decide where to place it (maybe </w:t>
            </w:r>
            <w:proofErr w:type="spellStart"/>
            <w:r w:rsidRPr="004F6FD3">
              <w:rPr>
                <w:rFonts w:ascii="Arial" w:hAnsi="Arial"/>
                <w:sz w:val="18"/>
                <w:szCs w:val="22"/>
                <w:lang w:eastAsia="ja-JP"/>
              </w:rPr>
              <w:t>ServingCellConfigCommon</w:t>
            </w:r>
            <w:proofErr w:type="spellEnd"/>
            <w:r w:rsidRPr="004F6FD3">
              <w:rPr>
                <w:rFonts w:ascii="Arial" w:hAnsi="Arial"/>
                <w:sz w:val="18"/>
                <w:szCs w:val="22"/>
                <w:lang w:eastAsia="ja-JP"/>
              </w:rPr>
              <w:t xml:space="preserve"> or in a </w:t>
            </w:r>
            <w:proofErr w:type="spellStart"/>
            <w:r w:rsidRPr="004F6FD3">
              <w:rPr>
                <w:rFonts w:ascii="Arial" w:hAnsi="Arial"/>
                <w:sz w:val="18"/>
                <w:szCs w:val="22"/>
                <w:lang w:eastAsia="ja-JP"/>
              </w:rPr>
              <w:t>BeamManagement</w:t>
            </w:r>
            <w:proofErr w:type="spellEnd"/>
            <w:r w:rsidRPr="004F6FD3">
              <w:rPr>
                <w:rFonts w:ascii="Arial" w:hAnsi="Arial"/>
                <w:sz w:val="18"/>
                <w:szCs w:val="22"/>
                <w:lang w:eastAsia="ja-JP"/>
              </w:rPr>
              <w:t xml:space="preserve"> IE??)</w:t>
            </w:r>
          </w:p>
        </w:tc>
      </w:tr>
    </w:tbl>
    <w:p w14:paraId="1CA80541" w14:textId="77777777" w:rsidR="004F6FD3" w:rsidRPr="004F6FD3" w:rsidRDefault="004F6FD3" w:rsidP="004F6FD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6FD3" w:rsidRPr="004F6FD3" w14:paraId="11ECEC3D"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74DE5EEF" w14:textId="77777777" w:rsidR="004F6FD3" w:rsidRPr="004F6FD3" w:rsidRDefault="004F6FD3" w:rsidP="004F6FD3">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4F6FD3">
              <w:rPr>
                <w:rFonts w:ascii="Arial" w:hAnsi="Arial"/>
                <w:b/>
                <w:i/>
                <w:sz w:val="18"/>
                <w:szCs w:val="22"/>
                <w:lang w:eastAsia="ja-JP"/>
              </w:rPr>
              <w:lastRenderedPageBreak/>
              <w:t>UplinkConfig</w:t>
            </w:r>
            <w:proofErr w:type="spellEnd"/>
            <w:r w:rsidRPr="004F6FD3">
              <w:rPr>
                <w:rFonts w:ascii="Arial" w:hAnsi="Arial"/>
                <w:b/>
                <w:i/>
                <w:sz w:val="18"/>
                <w:szCs w:val="22"/>
                <w:lang w:eastAsia="ja-JP"/>
              </w:rPr>
              <w:t xml:space="preserve"> field descriptions</w:t>
            </w:r>
          </w:p>
        </w:tc>
      </w:tr>
      <w:tr w:rsidR="004F6FD3" w:rsidRPr="004F6FD3" w14:paraId="52E9D36E"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492FABEA"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carrierSwitching</w:t>
            </w:r>
            <w:proofErr w:type="spellEnd"/>
          </w:p>
          <w:p w14:paraId="44E2FBFC" w14:textId="77777777" w:rsidR="004F6FD3" w:rsidRPr="004F6FD3" w:rsidRDefault="004F6FD3" w:rsidP="004F6FD3">
            <w:pPr>
              <w:keepNext/>
              <w:keepLines/>
              <w:overflowPunct w:val="0"/>
              <w:autoSpaceDE w:val="0"/>
              <w:autoSpaceDN w:val="0"/>
              <w:adjustRightInd w:val="0"/>
              <w:spacing w:after="0"/>
              <w:textAlignment w:val="baseline"/>
              <w:rPr>
                <w:rFonts w:ascii="Arial" w:hAnsi="Arial"/>
                <w:b/>
                <w:i/>
                <w:sz w:val="18"/>
                <w:szCs w:val="22"/>
                <w:lang w:eastAsia="ja-JP"/>
              </w:rPr>
            </w:pPr>
            <w:r w:rsidRPr="004F6FD3">
              <w:rPr>
                <w:rFonts w:ascii="Arial" w:hAnsi="Arial"/>
                <w:sz w:val="18"/>
                <w:szCs w:val="22"/>
                <w:lang w:eastAsia="ja-JP"/>
              </w:rPr>
              <w:t>Includes parameters for configuration of carrier based SRS switching Corresponds to L1 parameter 'SRS-</w:t>
            </w:r>
            <w:proofErr w:type="spellStart"/>
            <w:r w:rsidRPr="004F6FD3">
              <w:rPr>
                <w:rFonts w:ascii="Arial" w:hAnsi="Arial"/>
                <w:sz w:val="18"/>
                <w:szCs w:val="22"/>
                <w:lang w:eastAsia="ja-JP"/>
              </w:rPr>
              <w:t>CarrierSwitching</w:t>
            </w:r>
            <w:proofErr w:type="spellEnd"/>
            <w:r w:rsidRPr="004F6FD3">
              <w:rPr>
                <w:rFonts w:ascii="Arial" w:hAnsi="Arial"/>
                <w:sz w:val="18"/>
                <w:szCs w:val="22"/>
                <w:lang w:eastAsia="ja-JP"/>
              </w:rPr>
              <w:t xml:space="preserve">' (see 38.214, section </w:t>
            </w:r>
            <w:proofErr w:type="spellStart"/>
            <w:r w:rsidRPr="004F6FD3">
              <w:rPr>
                <w:rFonts w:ascii="Arial" w:hAnsi="Arial"/>
                <w:sz w:val="18"/>
                <w:szCs w:val="22"/>
                <w:lang w:eastAsia="ja-JP"/>
              </w:rPr>
              <w:t>FFS_Section</w:t>
            </w:r>
            <w:proofErr w:type="spellEnd"/>
            <w:r w:rsidRPr="004F6FD3">
              <w:rPr>
                <w:rFonts w:ascii="Arial" w:hAnsi="Arial"/>
                <w:sz w:val="18"/>
                <w:szCs w:val="22"/>
                <w:lang w:eastAsia="ja-JP"/>
              </w:rPr>
              <w:t>).</w:t>
            </w:r>
          </w:p>
        </w:tc>
      </w:tr>
      <w:tr w:rsidR="004F6FD3" w:rsidRPr="004F6FD3" w14:paraId="5761F527"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6F60F77A"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firstActiveUplinkBWP</w:t>
            </w:r>
            <w:proofErr w:type="spellEnd"/>
            <w:r w:rsidRPr="004F6FD3">
              <w:rPr>
                <w:rFonts w:ascii="Arial" w:hAnsi="Arial"/>
                <w:b/>
                <w:i/>
                <w:sz w:val="18"/>
                <w:szCs w:val="22"/>
                <w:lang w:eastAsia="ja-JP"/>
              </w:rPr>
              <w:t>-Id</w:t>
            </w:r>
          </w:p>
          <w:p w14:paraId="7602FF53"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If configured for an SpCell, this field contains the ID of the UL BWP to be activated upon performing the RRC (re-)configuration. If the field is absent, the RRC (re-)configuration does not impose a BWP switch (corresponds to L1 parameter 'active-BWP-UL-Pcell'). </w:t>
            </w:r>
          </w:p>
          <w:p w14:paraId="6C0A04AB"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If configured for an SCell, this field contains the ID of the uplink bandwidth part to be used upon MAC-activation of an SCell. The initial bandwidth part is referred to by </w:t>
            </w:r>
            <w:proofErr w:type="spellStart"/>
            <w:r w:rsidRPr="004F6FD3">
              <w:rPr>
                <w:rFonts w:ascii="Arial" w:hAnsi="Arial"/>
                <w:sz w:val="18"/>
                <w:szCs w:val="22"/>
                <w:lang w:eastAsia="ja-JP"/>
              </w:rPr>
              <w:t>BandiwdthPartId</w:t>
            </w:r>
            <w:proofErr w:type="spellEnd"/>
            <w:r w:rsidRPr="004F6FD3">
              <w:rPr>
                <w:rFonts w:ascii="Arial" w:hAnsi="Arial"/>
                <w:sz w:val="18"/>
                <w:szCs w:val="22"/>
                <w:lang w:eastAsia="ja-JP"/>
              </w:rPr>
              <w:t xml:space="preserve"> = 0.</w:t>
            </w:r>
          </w:p>
        </w:tc>
      </w:tr>
      <w:tr w:rsidR="004F6FD3" w:rsidRPr="004F6FD3" w14:paraId="61A58EC2"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6406BBB2"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initialUplinkBWP</w:t>
            </w:r>
            <w:proofErr w:type="spellEnd"/>
          </w:p>
          <w:p w14:paraId="715B9665"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The dedicated (UE-specific) configuration for the initial uplink bandwidth-part.</w:t>
            </w:r>
          </w:p>
        </w:tc>
      </w:tr>
      <w:tr w:rsidR="004F6FD3" w:rsidRPr="004F6FD3" w14:paraId="4CFDE0E5"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2762A23D"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b/>
                <w:i/>
                <w:sz w:val="18"/>
                <w:szCs w:val="22"/>
                <w:lang w:eastAsia="ja-JP"/>
              </w:rPr>
              <w:t>pusch-</w:t>
            </w:r>
            <w:proofErr w:type="spellStart"/>
            <w:r w:rsidRPr="004F6FD3">
              <w:rPr>
                <w:rFonts w:ascii="Arial" w:hAnsi="Arial"/>
                <w:b/>
                <w:i/>
                <w:sz w:val="18"/>
                <w:szCs w:val="22"/>
                <w:lang w:eastAsia="ja-JP"/>
              </w:rPr>
              <w:t>ServingCellConfig</w:t>
            </w:r>
            <w:proofErr w:type="spellEnd"/>
          </w:p>
          <w:p w14:paraId="0DF6B802"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PUSCH related parameters that are not BWP-specific.</w:t>
            </w:r>
          </w:p>
        </w:tc>
      </w:tr>
      <w:tr w:rsidR="004F6FD3" w:rsidRPr="004F6FD3" w14:paraId="497B6C23" w14:textId="77777777" w:rsidTr="00E502E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2A98590" w14:textId="77777777" w:rsidR="004F6FD3" w:rsidRPr="004F6FD3" w:rsidRDefault="004F6FD3" w:rsidP="004F6FD3">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4F6FD3">
              <w:rPr>
                <w:rFonts w:ascii="Arial" w:hAnsi="Arial"/>
                <w:b/>
                <w:i/>
                <w:sz w:val="18"/>
                <w:szCs w:val="22"/>
                <w:lang w:eastAsia="ja-JP"/>
              </w:rPr>
              <w:t>supplementaryUplink</w:t>
            </w:r>
            <w:proofErr w:type="spellEnd"/>
          </w:p>
          <w:p w14:paraId="7C75AD04"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The field is optionally present if </w:t>
            </w:r>
            <w:proofErr w:type="spellStart"/>
            <w:r w:rsidRPr="004F6FD3">
              <w:rPr>
                <w:rFonts w:ascii="Arial" w:hAnsi="Arial"/>
                <w:i/>
                <w:sz w:val="18"/>
                <w:szCs w:val="22"/>
                <w:lang w:eastAsia="ja-JP"/>
              </w:rPr>
              <w:t>supplementaryUplinkConfig</w:t>
            </w:r>
            <w:proofErr w:type="spellEnd"/>
            <w:r w:rsidRPr="004F6FD3">
              <w:rPr>
                <w:rFonts w:ascii="Arial" w:hAnsi="Arial"/>
                <w:sz w:val="18"/>
                <w:szCs w:val="22"/>
                <w:lang w:eastAsia="ja-JP"/>
              </w:rPr>
              <w:t xml:space="preserve"> is configured in </w:t>
            </w:r>
            <w:proofErr w:type="spellStart"/>
            <w:r w:rsidRPr="004F6FD3">
              <w:rPr>
                <w:rFonts w:ascii="Arial" w:hAnsi="Arial"/>
                <w:sz w:val="18"/>
                <w:szCs w:val="22"/>
                <w:lang w:eastAsia="ja-JP"/>
              </w:rPr>
              <w:t>ServingCellConfigCommon</w:t>
            </w:r>
            <w:proofErr w:type="spellEnd"/>
            <w:r w:rsidRPr="004F6FD3">
              <w:rPr>
                <w:rFonts w:ascii="Arial" w:hAnsi="Arial"/>
                <w:sz w:val="18"/>
                <w:szCs w:val="22"/>
                <w:lang w:eastAsia="ja-JP"/>
              </w:rPr>
              <w:t xml:space="preserve"> and absent otherwise.</w:t>
            </w:r>
          </w:p>
        </w:tc>
      </w:tr>
      <w:tr w:rsidR="004F6FD3" w:rsidRPr="004F6FD3" w14:paraId="78B2773D" w14:textId="77777777" w:rsidTr="00E502E7">
        <w:tc>
          <w:tcPr>
            <w:tcW w:w="14173" w:type="dxa"/>
            <w:tcBorders>
              <w:top w:val="single" w:sz="4" w:space="0" w:color="auto"/>
              <w:left w:val="single" w:sz="4" w:space="0" w:color="auto"/>
              <w:bottom w:val="single" w:sz="4" w:space="0" w:color="auto"/>
              <w:right w:val="single" w:sz="4" w:space="0" w:color="auto"/>
            </w:tcBorders>
            <w:hideMark/>
          </w:tcPr>
          <w:p w14:paraId="1EF053F5"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F6FD3">
              <w:rPr>
                <w:rFonts w:ascii="Arial" w:hAnsi="Arial"/>
                <w:b/>
                <w:i/>
                <w:sz w:val="18"/>
                <w:szCs w:val="22"/>
                <w:lang w:eastAsia="ja-JP"/>
              </w:rPr>
              <w:t>uplinkBWP-ToReleaseList</w:t>
            </w:r>
            <w:proofErr w:type="spellEnd"/>
          </w:p>
          <w:p w14:paraId="04D19E4C"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The additional bandwidth parts for uplink. In case of TDD uplink- and downlink BWP with the same </w:t>
            </w:r>
            <w:proofErr w:type="spellStart"/>
            <w:r w:rsidRPr="004F6FD3">
              <w:rPr>
                <w:rFonts w:ascii="Arial" w:hAnsi="Arial"/>
                <w:sz w:val="18"/>
                <w:szCs w:val="22"/>
                <w:lang w:eastAsia="ja-JP"/>
              </w:rPr>
              <w:t>bandwidthPartId</w:t>
            </w:r>
            <w:proofErr w:type="spellEnd"/>
            <w:r w:rsidRPr="004F6FD3">
              <w:rPr>
                <w:rFonts w:ascii="Arial" w:hAnsi="Arial"/>
                <w:sz w:val="18"/>
                <w:szCs w:val="22"/>
                <w:lang w:eastAsia="ja-JP"/>
              </w:rPr>
              <w:t xml:space="preserve"> are considered as a BWP pair and must have the same center frequency.</w:t>
            </w:r>
          </w:p>
        </w:tc>
      </w:tr>
      <w:tr w:rsidR="004F6FD3" w:rsidRPr="004F6FD3" w14:paraId="43446D4A" w14:textId="77777777" w:rsidTr="00E502E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19550C0" w14:textId="77777777" w:rsidR="004F6FD3" w:rsidRPr="004F6FD3" w:rsidRDefault="004F6FD3" w:rsidP="004F6FD3">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4F6FD3">
              <w:rPr>
                <w:rFonts w:ascii="Arial" w:hAnsi="Arial"/>
                <w:b/>
                <w:i/>
                <w:sz w:val="18"/>
                <w:szCs w:val="22"/>
                <w:lang w:eastAsia="ja-JP"/>
              </w:rPr>
              <w:t>uplinkConfig</w:t>
            </w:r>
            <w:proofErr w:type="spellEnd"/>
          </w:p>
          <w:p w14:paraId="0847BDAE"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szCs w:val="22"/>
                <w:lang w:eastAsia="ja-JP"/>
              </w:rPr>
            </w:pPr>
            <w:r w:rsidRPr="004F6FD3">
              <w:rPr>
                <w:rFonts w:ascii="Arial" w:hAnsi="Arial"/>
                <w:sz w:val="18"/>
                <w:szCs w:val="22"/>
                <w:lang w:eastAsia="ja-JP"/>
              </w:rPr>
              <w:t xml:space="preserve">The field is optionally present if </w:t>
            </w:r>
            <w:proofErr w:type="spellStart"/>
            <w:r w:rsidRPr="004F6FD3">
              <w:rPr>
                <w:rFonts w:ascii="Arial" w:hAnsi="Arial"/>
                <w:i/>
                <w:sz w:val="18"/>
                <w:szCs w:val="22"/>
                <w:lang w:eastAsia="ja-JP"/>
              </w:rPr>
              <w:t>uplinkConfigCommon</w:t>
            </w:r>
            <w:proofErr w:type="spellEnd"/>
            <w:r w:rsidRPr="004F6FD3">
              <w:rPr>
                <w:rFonts w:ascii="Arial" w:hAnsi="Arial"/>
                <w:sz w:val="18"/>
                <w:szCs w:val="22"/>
                <w:lang w:eastAsia="ja-JP"/>
              </w:rPr>
              <w:t xml:space="preserve"> is configured in </w:t>
            </w:r>
            <w:proofErr w:type="spellStart"/>
            <w:r w:rsidRPr="004F6FD3">
              <w:rPr>
                <w:rFonts w:ascii="Arial" w:hAnsi="Arial"/>
                <w:sz w:val="18"/>
                <w:szCs w:val="22"/>
                <w:lang w:eastAsia="ja-JP"/>
              </w:rPr>
              <w:t>ServingCellConfigCommon</w:t>
            </w:r>
            <w:proofErr w:type="spellEnd"/>
            <w:r w:rsidRPr="004F6FD3">
              <w:rPr>
                <w:rFonts w:ascii="Arial" w:hAnsi="Arial"/>
                <w:sz w:val="18"/>
                <w:szCs w:val="22"/>
                <w:lang w:eastAsia="ja-JP"/>
              </w:rPr>
              <w:t>, and absent otherwise.</w:t>
            </w:r>
          </w:p>
        </w:tc>
      </w:tr>
      <w:tr w:rsidR="004F6FD3" w:rsidRPr="004F6FD3" w14:paraId="10875AF2" w14:textId="77777777" w:rsidTr="00E502E7">
        <w:trPr>
          <w:ins w:id="72" w:author="Amaanat Ali" w:date="2018-09-26T15:0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2A063B0B" w14:textId="77777777" w:rsidR="004F6FD3" w:rsidRDefault="004F6FD3" w:rsidP="004F6FD3">
            <w:pPr>
              <w:keepNext/>
              <w:keepLines/>
              <w:tabs>
                <w:tab w:val="left" w:pos="2070"/>
              </w:tabs>
              <w:overflowPunct w:val="0"/>
              <w:autoSpaceDE w:val="0"/>
              <w:autoSpaceDN w:val="0"/>
              <w:adjustRightInd w:val="0"/>
              <w:spacing w:after="0"/>
              <w:textAlignment w:val="baseline"/>
              <w:rPr>
                <w:ins w:id="73" w:author="Amaanat Ali" w:date="2018-09-26T15:03:00Z"/>
                <w:rFonts w:ascii="Arial" w:hAnsi="Arial"/>
                <w:b/>
                <w:i/>
                <w:sz w:val="18"/>
                <w:szCs w:val="22"/>
                <w:lang w:eastAsia="ja-JP"/>
              </w:rPr>
            </w:pPr>
            <w:proofErr w:type="spellStart"/>
            <w:ins w:id="74" w:author="Amaanat Ali" w:date="2018-09-26T15:03:00Z">
              <w:r w:rsidRPr="004F6FD3">
                <w:rPr>
                  <w:rFonts w:ascii="Arial" w:hAnsi="Arial"/>
                  <w:b/>
                  <w:i/>
                  <w:sz w:val="18"/>
                  <w:szCs w:val="22"/>
                  <w:lang w:eastAsia="ja-JP"/>
                </w:rPr>
                <w:t>xScaleThreshold</w:t>
              </w:r>
              <w:proofErr w:type="spellEnd"/>
            </w:ins>
          </w:p>
          <w:p w14:paraId="579F2CD2" w14:textId="3ACE388B" w:rsidR="004F6FD3" w:rsidRPr="004F6FD3" w:rsidRDefault="004F6FD3" w:rsidP="004F6FD3">
            <w:pPr>
              <w:keepNext/>
              <w:keepLines/>
              <w:tabs>
                <w:tab w:val="left" w:pos="2070"/>
              </w:tabs>
              <w:overflowPunct w:val="0"/>
              <w:autoSpaceDE w:val="0"/>
              <w:autoSpaceDN w:val="0"/>
              <w:adjustRightInd w:val="0"/>
              <w:spacing w:after="0"/>
              <w:textAlignment w:val="baseline"/>
              <w:rPr>
                <w:ins w:id="75" w:author="Amaanat Ali" w:date="2018-09-26T15:02:00Z"/>
                <w:rFonts w:ascii="Arial" w:hAnsi="Arial"/>
                <w:b/>
                <w:i/>
                <w:sz w:val="18"/>
                <w:szCs w:val="22"/>
                <w:lang w:eastAsia="ja-JP"/>
              </w:rPr>
            </w:pPr>
            <w:ins w:id="76" w:author="Amaanat Ali" w:date="2018-09-26T15:03:00Z">
              <w:r w:rsidRPr="004F6FD3">
                <w:rPr>
                  <w:rFonts w:ascii="Arial" w:hAnsi="Arial"/>
                  <w:sz w:val="18"/>
                  <w:szCs w:val="22"/>
                  <w:lang w:eastAsia="ja-JP"/>
                </w:rPr>
                <w:t xml:space="preserve">The field is optionally present if </w:t>
              </w:r>
              <w:proofErr w:type="spellStart"/>
              <w:r w:rsidRPr="004F6FD3">
                <w:rPr>
                  <w:rFonts w:ascii="Arial" w:hAnsi="Arial"/>
                  <w:i/>
                  <w:sz w:val="18"/>
                  <w:szCs w:val="22"/>
                  <w:lang w:eastAsia="ja-JP"/>
                </w:rPr>
                <w:t>uplinkConfigCommon</w:t>
              </w:r>
              <w:proofErr w:type="spellEnd"/>
              <w:r w:rsidRPr="004F6FD3">
                <w:rPr>
                  <w:rFonts w:ascii="Arial" w:hAnsi="Arial"/>
                  <w:sz w:val="18"/>
                  <w:szCs w:val="22"/>
                  <w:lang w:eastAsia="ja-JP"/>
                </w:rPr>
                <w:t xml:space="preserve"> is configured in </w:t>
              </w:r>
              <w:proofErr w:type="spellStart"/>
              <w:r w:rsidRPr="004F6FD3">
                <w:rPr>
                  <w:rFonts w:ascii="Arial" w:hAnsi="Arial"/>
                  <w:sz w:val="18"/>
                  <w:szCs w:val="22"/>
                  <w:lang w:eastAsia="ja-JP"/>
                </w:rPr>
                <w:t>ServingCellConfigCommon</w:t>
              </w:r>
              <w:proofErr w:type="spellEnd"/>
              <w:r w:rsidRPr="004F6FD3">
                <w:rPr>
                  <w:rFonts w:ascii="Arial" w:hAnsi="Arial"/>
                  <w:sz w:val="18"/>
                  <w:szCs w:val="22"/>
                  <w:lang w:eastAsia="ja-JP"/>
                </w:rPr>
                <w:t>, and absent otherwise.</w:t>
              </w:r>
              <w:r>
                <w:rPr>
                  <w:rFonts w:ascii="Arial" w:hAnsi="Arial"/>
                  <w:b/>
                  <w:i/>
                  <w:sz w:val="18"/>
                  <w:szCs w:val="22"/>
                  <w:lang w:eastAsia="ja-JP"/>
                </w:rPr>
                <w:tab/>
              </w:r>
            </w:ins>
          </w:p>
        </w:tc>
      </w:tr>
    </w:tbl>
    <w:p w14:paraId="332188C0" w14:textId="77777777" w:rsidR="004F6FD3" w:rsidRPr="004F6FD3" w:rsidRDefault="004F6FD3" w:rsidP="004F6FD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6FD3" w:rsidRPr="004F6FD3" w14:paraId="0E086195" w14:textId="77777777" w:rsidTr="00E502E7">
        <w:tc>
          <w:tcPr>
            <w:tcW w:w="4027" w:type="dxa"/>
            <w:tcBorders>
              <w:top w:val="single" w:sz="4" w:space="0" w:color="auto"/>
              <w:left w:val="single" w:sz="4" w:space="0" w:color="auto"/>
              <w:bottom w:val="single" w:sz="4" w:space="0" w:color="auto"/>
              <w:right w:val="single" w:sz="4" w:space="0" w:color="auto"/>
            </w:tcBorders>
            <w:hideMark/>
          </w:tcPr>
          <w:p w14:paraId="2887F190" w14:textId="77777777" w:rsidR="004F6FD3" w:rsidRPr="004F6FD3" w:rsidRDefault="004F6FD3" w:rsidP="004F6FD3">
            <w:pPr>
              <w:keepNext/>
              <w:keepLines/>
              <w:overflowPunct w:val="0"/>
              <w:autoSpaceDE w:val="0"/>
              <w:autoSpaceDN w:val="0"/>
              <w:adjustRightInd w:val="0"/>
              <w:spacing w:after="0"/>
              <w:jc w:val="center"/>
              <w:textAlignment w:val="baseline"/>
              <w:rPr>
                <w:rFonts w:ascii="Arial" w:hAnsi="Arial"/>
                <w:b/>
                <w:sz w:val="18"/>
                <w:lang w:eastAsia="ja-JP"/>
              </w:rPr>
            </w:pPr>
            <w:r w:rsidRPr="004F6FD3">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4AE38E" w14:textId="77777777" w:rsidR="004F6FD3" w:rsidRPr="004F6FD3" w:rsidRDefault="004F6FD3" w:rsidP="004F6FD3">
            <w:pPr>
              <w:keepNext/>
              <w:keepLines/>
              <w:overflowPunct w:val="0"/>
              <w:autoSpaceDE w:val="0"/>
              <w:autoSpaceDN w:val="0"/>
              <w:adjustRightInd w:val="0"/>
              <w:spacing w:after="0"/>
              <w:jc w:val="center"/>
              <w:textAlignment w:val="baseline"/>
              <w:rPr>
                <w:rFonts w:ascii="Arial" w:hAnsi="Arial"/>
                <w:b/>
                <w:sz w:val="18"/>
                <w:lang w:eastAsia="ja-JP"/>
              </w:rPr>
            </w:pPr>
            <w:r w:rsidRPr="004F6FD3">
              <w:rPr>
                <w:rFonts w:ascii="Arial" w:hAnsi="Arial"/>
                <w:b/>
                <w:sz w:val="18"/>
                <w:lang w:eastAsia="ja-JP"/>
              </w:rPr>
              <w:t>Explanation</w:t>
            </w:r>
          </w:p>
        </w:tc>
      </w:tr>
      <w:tr w:rsidR="004F6FD3" w:rsidRPr="004F6FD3" w14:paraId="2681819A" w14:textId="77777777" w:rsidTr="00E502E7">
        <w:tc>
          <w:tcPr>
            <w:tcW w:w="4027" w:type="dxa"/>
            <w:tcBorders>
              <w:top w:val="single" w:sz="4" w:space="0" w:color="auto"/>
              <w:left w:val="single" w:sz="4" w:space="0" w:color="auto"/>
              <w:bottom w:val="single" w:sz="4" w:space="0" w:color="auto"/>
              <w:right w:val="single" w:sz="4" w:space="0" w:color="auto"/>
            </w:tcBorders>
            <w:hideMark/>
          </w:tcPr>
          <w:p w14:paraId="72943DF0" w14:textId="77777777" w:rsidR="004F6FD3" w:rsidRPr="004F6FD3" w:rsidRDefault="004F6FD3" w:rsidP="004F6FD3">
            <w:pPr>
              <w:keepNext/>
              <w:keepLines/>
              <w:overflowPunct w:val="0"/>
              <w:autoSpaceDE w:val="0"/>
              <w:autoSpaceDN w:val="0"/>
              <w:adjustRightInd w:val="0"/>
              <w:spacing w:after="0"/>
              <w:textAlignment w:val="baseline"/>
              <w:rPr>
                <w:rFonts w:ascii="Arial" w:hAnsi="Arial"/>
                <w:i/>
                <w:sz w:val="18"/>
                <w:lang w:eastAsia="ja-JP"/>
              </w:rPr>
            </w:pPr>
            <w:r w:rsidRPr="004F6FD3">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C19027E"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lang w:eastAsia="ja-JP"/>
              </w:rPr>
            </w:pPr>
            <w:r w:rsidRPr="004F6FD3">
              <w:rPr>
                <w:rFonts w:ascii="Arial" w:hAnsi="Arial"/>
                <w:sz w:val="18"/>
                <w:lang w:eastAsia="ja-JP"/>
              </w:rPr>
              <w:t>This field is mandatory present for the SpCell if the UE has a measConfig, and it is optionally present, Need M, for SCells.</w:t>
            </w:r>
          </w:p>
        </w:tc>
      </w:tr>
      <w:tr w:rsidR="004F6FD3" w:rsidRPr="004F6FD3" w14:paraId="16B0501D" w14:textId="77777777" w:rsidTr="00E502E7">
        <w:tc>
          <w:tcPr>
            <w:tcW w:w="4027" w:type="dxa"/>
            <w:tcBorders>
              <w:top w:val="single" w:sz="4" w:space="0" w:color="auto"/>
              <w:left w:val="single" w:sz="4" w:space="0" w:color="auto"/>
              <w:bottom w:val="single" w:sz="4" w:space="0" w:color="auto"/>
              <w:right w:val="single" w:sz="4" w:space="0" w:color="auto"/>
            </w:tcBorders>
            <w:hideMark/>
          </w:tcPr>
          <w:p w14:paraId="5155C504" w14:textId="77777777" w:rsidR="004F6FD3" w:rsidRPr="004F6FD3" w:rsidRDefault="004F6FD3" w:rsidP="004F6FD3">
            <w:pPr>
              <w:keepNext/>
              <w:keepLines/>
              <w:overflowPunct w:val="0"/>
              <w:autoSpaceDE w:val="0"/>
              <w:autoSpaceDN w:val="0"/>
              <w:adjustRightInd w:val="0"/>
              <w:spacing w:after="0"/>
              <w:textAlignment w:val="baseline"/>
              <w:rPr>
                <w:rFonts w:ascii="Arial" w:hAnsi="Arial"/>
                <w:i/>
                <w:sz w:val="18"/>
                <w:lang w:eastAsia="ja-JP"/>
              </w:rPr>
            </w:pPr>
            <w:proofErr w:type="spellStart"/>
            <w:r w:rsidRPr="004F6FD3">
              <w:rPr>
                <w:rFonts w:ascii="Arial"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73FCA6"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lang w:eastAsia="ja-JP"/>
              </w:rPr>
            </w:pPr>
            <w:r w:rsidRPr="004F6FD3">
              <w:rPr>
                <w:rFonts w:ascii="Arial" w:hAnsi="Arial"/>
                <w:sz w:val="18"/>
                <w:lang w:eastAsia="ja-JP"/>
              </w:rPr>
              <w:t xml:space="preserve">This field is optionally present, Need R, for SCells. It is absent otherwise. </w:t>
            </w:r>
          </w:p>
        </w:tc>
      </w:tr>
      <w:tr w:rsidR="004F6FD3" w:rsidRPr="004F6FD3" w14:paraId="41902D4A" w14:textId="77777777" w:rsidTr="00E502E7">
        <w:tc>
          <w:tcPr>
            <w:tcW w:w="4027" w:type="dxa"/>
            <w:tcBorders>
              <w:top w:val="single" w:sz="4" w:space="0" w:color="auto"/>
              <w:left w:val="single" w:sz="4" w:space="0" w:color="auto"/>
              <w:bottom w:val="single" w:sz="4" w:space="0" w:color="auto"/>
              <w:right w:val="single" w:sz="4" w:space="0" w:color="auto"/>
            </w:tcBorders>
            <w:hideMark/>
          </w:tcPr>
          <w:p w14:paraId="04FE19EB" w14:textId="77777777" w:rsidR="004F6FD3" w:rsidRPr="004F6FD3" w:rsidRDefault="004F6FD3" w:rsidP="004F6FD3">
            <w:pPr>
              <w:keepNext/>
              <w:keepLines/>
              <w:overflowPunct w:val="0"/>
              <w:autoSpaceDE w:val="0"/>
              <w:autoSpaceDN w:val="0"/>
              <w:adjustRightInd w:val="0"/>
              <w:spacing w:after="0"/>
              <w:textAlignment w:val="baseline"/>
              <w:rPr>
                <w:rFonts w:ascii="Arial" w:hAnsi="Arial"/>
                <w:i/>
                <w:sz w:val="18"/>
                <w:lang w:eastAsia="ja-JP"/>
              </w:rPr>
            </w:pPr>
            <w:proofErr w:type="spellStart"/>
            <w:r w:rsidRPr="004F6FD3">
              <w:rPr>
                <w:rFonts w:ascii="Arial"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4F463"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lang w:eastAsia="ja-JP"/>
              </w:rPr>
            </w:pPr>
            <w:r w:rsidRPr="004F6FD3">
              <w:rPr>
                <w:rFonts w:ascii="Arial" w:hAnsi="Arial"/>
                <w:sz w:val="18"/>
                <w:lang w:eastAsia="ja-JP"/>
              </w:rPr>
              <w:t>This field is optionally present, Need S, for SCells except PUCCH SCells. It is absent otherwise.</w:t>
            </w:r>
          </w:p>
        </w:tc>
      </w:tr>
      <w:tr w:rsidR="004F6FD3" w:rsidRPr="004F6FD3" w14:paraId="6B1C53ED" w14:textId="77777777" w:rsidTr="00E502E7">
        <w:tc>
          <w:tcPr>
            <w:tcW w:w="4027" w:type="dxa"/>
            <w:tcBorders>
              <w:top w:val="single" w:sz="4" w:space="0" w:color="auto"/>
              <w:left w:val="single" w:sz="4" w:space="0" w:color="auto"/>
              <w:bottom w:val="single" w:sz="4" w:space="0" w:color="auto"/>
              <w:right w:val="single" w:sz="4" w:space="0" w:color="auto"/>
            </w:tcBorders>
            <w:hideMark/>
          </w:tcPr>
          <w:p w14:paraId="532659FB" w14:textId="77777777" w:rsidR="004F6FD3" w:rsidRPr="004F6FD3" w:rsidRDefault="004F6FD3" w:rsidP="004F6FD3">
            <w:pPr>
              <w:keepNext/>
              <w:keepLines/>
              <w:overflowPunct w:val="0"/>
              <w:autoSpaceDE w:val="0"/>
              <w:autoSpaceDN w:val="0"/>
              <w:adjustRightInd w:val="0"/>
              <w:spacing w:after="0"/>
              <w:textAlignment w:val="baseline"/>
              <w:rPr>
                <w:rFonts w:ascii="Arial" w:hAnsi="Arial"/>
                <w:i/>
                <w:sz w:val="18"/>
                <w:lang w:eastAsia="ja-JP"/>
              </w:rPr>
            </w:pPr>
            <w:proofErr w:type="spellStart"/>
            <w:r w:rsidRPr="004F6FD3">
              <w:rPr>
                <w:rFonts w:ascii="Arial"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56D3D2"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lang w:eastAsia="ja-JP"/>
              </w:rPr>
            </w:pPr>
            <w:r w:rsidRPr="004F6FD3">
              <w:rPr>
                <w:rFonts w:ascii="Arial" w:hAnsi="Arial"/>
                <w:sz w:val="18"/>
                <w:lang w:eastAsia="ja-JP"/>
              </w:rPr>
              <w:t xml:space="preserve">This field is mandatory present, Need N, for a SpCell upon </w:t>
            </w:r>
            <w:proofErr w:type="spellStart"/>
            <w:r w:rsidRPr="004F6FD3">
              <w:rPr>
                <w:rFonts w:ascii="Arial" w:hAnsi="Arial"/>
                <w:sz w:val="18"/>
                <w:lang w:eastAsia="ja-JP"/>
              </w:rPr>
              <w:t>reconfigurationWithSync</w:t>
            </w:r>
            <w:proofErr w:type="spellEnd"/>
            <w:r w:rsidRPr="004F6FD3">
              <w:rPr>
                <w:rFonts w:ascii="Arial" w:hAnsi="Arial"/>
                <w:sz w:val="18"/>
                <w:lang w:eastAsia="ja-JP"/>
              </w:rPr>
              <w:t xml:space="preserve"> (PCell handover, </w:t>
            </w:r>
            <w:proofErr w:type="spellStart"/>
            <w:r w:rsidRPr="004F6FD3">
              <w:rPr>
                <w:rFonts w:ascii="Arial" w:hAnsi="Arial"/>
                <w:sz w:val="18"/>
                <w:lang w:eastAsia="ja-JP"/>
              </w:rPr>
              <w:t>PSCelladdition</w:t>
            </w:r>
            <w:proofErr w:type="spellEnd"/>
            <w:r w:rsidRPr="004F6FD3">
              <w:rPr>
                <w:rFonts w:ascii="Arial" w:hAnsi="Arial"/>
                <w:sz w:val="18"/>
                <w:lang w:eastAsia="ja-JP"/>
              </w:rPr>
              <w:t xml:space="preserve">/change) and upon </w:t>
            </w:r>
            <w:proofErr w:type="spellStart"/>
            <w:r w:rsidRPr="004F6FD3">
              <w:rPr>
                <w:rFonts w:ascii="Arial" w:hAnsi="Arial"/>
                <w:sz w:val="18"/>
                <w:lang w:eastAsia="ja-JP"/>
              </w:rPr>
              <w:t>RRCsetup</w:t>
            </w:r>
            <w:proofErr w:type="spellEnd"/>
            <w:r w:rsidRPr="004F6FD3">
              <w:rPr>
                <w:rFonts w:ascii="Arial" w:hAnsi="Arial"/>
                <w:sz w:val="18"/>
                <w:lang w:eastAsia="ja-JP"/>
              </w:rPr>
              <w:t>/</w:t>
            </w:r>
            <w:proofErr w:type="spellStart"/>
            <w:r w:rsidRPr="004F6FD3">
              <w:rPr>
                <w:rFonts w:ascii="Arial" w:hAnsi="Arial"/>
                <w:sz w:val="18"/>
                <w:lang w:eastAsia="ja-JP"/>
              </w:rPr>
              <w:t>RRCResume</w:t>
            </w:r>
            <w:proofErr w:type="spellEnd"/>
            <w:r w:rsidRPr="004F6FD3">
              <w:rPr>
                <w:rFonts w:ascii="Arial" w:hAnsi="Arial"/>
                <w:sz w:val="18"/>
                <w:lang w:eastAsia="ja-JP"/>
              </w:rPr>
              <w:t>/</w:t>
            </w:r>
            <w:proofErr w:type="spellStart"/>
            <w:r w:rsidRPr="004F6FD3">
              <w:rPr>
                <w:rFonts w:ascii="Arial" w:hAnsi="Arial"/>
                <w:sz w:val="18"/>
                <w:lang w:eastAsia="ja-JP"/>
              </w:rPr>
              <w:t>RRCReestablishment</w:t>
            </w:r>
            <w:proofErr w:type="spellEnd"/>
            <w:r w:rsidRPr="004F6FD3">
              <w:rPr>
                <w:rFonts w:ascii="Arial" w:hAnsi="Arial"/>
                <w:sz w:val="18"/>
                <w:lang w:eastAsia="ja-JP"/>
              </w:rPr>
              <w:t xml:space="preserve">. </w:t>
            </w:r>
          </w:p>
          <w:p w14:paraId="7B08C666"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lang w:eastAsia="ja-JP"/>
              </w:rPr>
            </w:pPr>
            <w:r w:rsidRPr="004F6FD3">
              <w:rPr>
                <w:rFonts w:ascii="Arial" w:hAnsi="Arial"/>
                <w:sz w:val="18"/>
                <w:lang w:eastAsia="ja-JP"/>
              </w:rPr>
              <w:t xml:space="preserve">The field is mandatory present, Need M, for an SCell upon addition. </w:t>
            </w:r>
          </w:p>
          <w:p w14:paraId="1AB03038"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lang w:eastAsia="ja-JP"/>
              </w:rPr>
            </w:pPr>
            <w:r w:rsidRPr="004F6FD3">
              <w:rPr>
                <w:rFonts w:ascii="Arial" w:hAnsi="Arial"/>
                <w:sz w:val="18"/>
                <w:lang w:eastAsia="ja-JP"/>
              </w:rPr>
              <w:t xml:space="preserve">For SpCell, the field is optionally present, Need N, upon reconfiguration without </w:t>
            </w:r>
            <w:proofErr w:type="spellStart"/>
            <w:r w:rsidRPr="004F6FD3">
              <w:rPr>
                <w:rFonts w:ascii="Arial" w:hAnsi="Arial"/>
                <w:sz w:val="18"/>
                <w:lang w:eastAsia="ja-JP"/>
              </w:rPr>
              <w:t>reconfigurationWithSync</w:t>
            </w:r>
            <w:proofErr w:type="spellEnd"/>
            <w:r w:rsidRPr="004F6FD3">
              <w:rPr>
                <w:rFonts w:ascii="Arial" w:hAnsi="Arial"/>
                <w:sz w:val="18"/>
                <w:lang w:eastAsia="ja-JP"/>
              </w:rPr>
              <w:t>.</w:t>
            </w:r>
          </w:p>
          <w:p w14:paraId="7436886B"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lang w:eastAsia="ja-JP"/>
              </w:rPr>
            </w:pPr>
            <w:r w:rsidRPr="004F6FD3">
              <w:rPr>
                <w:rFonts w:ascii="Arial" w:hAnsi="Arial"/>
                <w:sz w:val="18"/>
                <w:lang w:eastAsia="ja-JP"/>
              </w:rPr>
              <w:t>In all other cases the field is absent.</w:t>
            </w:r>
          </w:p>
        </w:tc>
      </w:tr>
      <w:tr w:rsidR="004F6FD3" w:rsidRPr="004F6FD3" w14:paraId="16551DC0" w14:textId="77777777" w:rsidTr="00E502E7">
        <w:tc>
          <w:tcPr>
            <w:tcW w:w="4027" w:type="dxa"/>
            <w:tcBorders>
              <w:top w:val="single" w:sz="4" w:space="0" w:color="auto"/>
              <w:left w:val="single" w:sz="4" w:space="0" w:color="auto"/>
              <w:bottom w:val="single" w:sz="4" w:space="0" w:color="auto"/>
              <w:right w:val="single" w:sz="4" w:space="0" w:color="auto"/>
            </w:tcBorders>
            <w:hideMark/>
          </w:tcPr>
          <w:p w14:paraId="38CC8A08" w14:textId="77777777" w:rsidR="004F6FD3" w:rsidRPr="004F6FD3" w:rsidRDefault="004F6FD3" w:rsidP="004F6FD3">
            <w:pPr>
              <w:keepNext/>
              <w:keepLines/>
              <w:overflowPunct w:val="0"/>
              <w:autoSpaceDE w:val="0"/>
              <w:autoSpaceDN w:val="0"/>
              <w:adjustRightInd w:val="0"/>
              <w:spacing w:after="0"/>
              <w:textAlignment w:val="baseline"/>
              <w:rPr>
                <w:rFonts w:ascii="Arial" w:hAnsi="Arial"/>
                <w:i/>
                <w:sz w:val="18"/>
                <w:lang w:eastAsia="ja-JP"/>
              </w:rPr>
            </w:pPr>
            <w:r w:rsidRPr="004F6FD3">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9D83425" w14:textId="77777777" w:rsidR="004F6FD3" w:rsidRPr="004F6FD3" w:rsidRDefault="004F6FD3" w:rsidP="004F6FD3">
            <w:pPr>
              <w:keepNext/>
              <w:keepLines/>
              <w:overflowPunct w:val="0"/>
              <w:autoSpaceDE w:val="0"/>
              <w:autoSpaceDN w:val="0"/>
              <w:adjustRightInd w:val="0"/>
              <w:spacing w:after="0"/>
              <w:textAlignment w:val="baseline"/>
              <w:rPr>
                <w:rFonts w:ascii="Arial" w:hAnsi="Arial"/>
                <w:sz w:val="18"/>
                <w:lang w:eastAsia="ja-JP"/>
              </w:rPr>
            </w:pPr>
            <w:r w:rsidRPr="004F6FD3">
              <w:rPr>
                <w:rFonts w:ascii="Arial" w:hAnsi="Arial"/>
                <w:sz w:val="18"/>
                <w:lang w:eastAsia="ja-JP"/>
              </w:rPr>
              <w:t>This field is optionally present, Need R, for TDD cells. It is absent otherwise.</w:t>
            </w:r>
          </w:p>
        </w:tc>
      </w:tr>
    </w:tbl>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4F6FD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471EE" w14:textId="77777777" w:rsidR="006634FC" w:rsidRDefault="006634FC">
      <w:r>
        <w:separator/>
      </w:r>
    </w:p>
    <w:p w14:paraId="70D36B29" w14:textId="77777777" w:rsidR="006634FC" w:rsidRDefault="006634FC"/>
  </w:endnote>
  <w:endnote w:type="continuationSeparator" w:id="0">
    <w:p w14:paraId="47D1D83A" w14:textId="77777777" w:rsidR="006634FC" w:rsidRDefault="006634FC">
      <w:r>
        <w:continuationSeparator/>
      </w:r>
    </w:p>
    <w:p w14:paraId="58610DD9" w14:textId="77777777" w:rsidR="006634FC" w:rsidRDefault="00663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87C3D" w14:textId="77777777" w:rsidR="006634FC" w:rsidRDefault="006634FC">
      <w:r>
        <w:separator/>
      </w:r>
    </w:p>
    <w:p w14:paraId="06D315FE" w14:textId="77777777" w:rsidR="006634FC" w:rsidRDefault="006634FC"/>
  </w:footnote>
  <w:footnote w:type="continuationSeparator" w:id="0">
    <w:p w14:paraId="61EB9561" w14:textId="77777777" w:rsidR="006634FC" w:rsidRDefault="006634FC">
      <w:r>
        <w:continuationSeparator/>
      </w:r>
    </w:p>
    <w:p w14:paraId="25CE8E1F" w14:textId="77777777" w:rsidR="006634FC" w:rsidRDefault="00663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anat Ali">
    <w15:presenceInfo w15:providerId="None" w15:userId="Amaanat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2215D"/>
    <w:rsid w:val="00132364"/>
    <w:rsid w:val="00141C47"/>
    <w:rsid w:val="00145D43"/>
    <w:rsid w:val="00154073"/>
    <w:rsid w:val="00192C46"/>
    <w:rsid w:val="001A7B60"/>
    <w:rsid w:val="001B7A65"/>
    <w:rsid w:val="001E41F3"/>
    <w:rsid w:val="001F2D4F"/>
    <w:rsid w:val="0020066E"/>
    <w:rsid w:val="0026004D"/>
    <w:rsid w:val="00260B47"/>
    <w:rsid w:val="00275D12"/>
    <w:rsid w:val="002860C4"/>
    <w:rsid w:val="002A01CC"/>
    <w:rsid w:val="002B5741"/>
    <w:rsid w:val="002D42E6"/>
    <w:rsid w:val="002E2B04"/>
    <w:rsid w:val="00305409"/>
    <w:rsid w:val="003E1A36"/>
    <w:rsid w:val="003E5AB1"/>
    <w:rsid w:val="00414D47"/>
    <w:rsid w:val="004242F1"/>
    <w:rsid w:val="004421B3"/>
    <w:rsid w:val="00446B6E"/>
    <w:rsid w:val="00495127"/>
    <w:rsid w:val="004B07A2"/>
    <w:rsid w:val="004B75B7"/>
    <w:rsid w:val="004F0431"/>
    <w:rsid w:val="004F2032"/>
    <w:rsid w:val="004F6FD3"/>
    <w:rsid w:val="0051580D"/>
    <w:rsid w:val="005220E9"/>
    <w:rsid w:val="005226D0"/>
    <w:rsid w:val="0056628B"/>
    <w:rsid w:val="00592D74"/>
    <w:rsid w:val="005B7913"/>
    <w:rsid w:val="005C2AC4"/>
    <w:rsid w:val="005E2C44"/>
    <w:rsid w:val="00621188"/>
    <w:rsid w:val="00622372"/>
    <w:rsid w:val="006257ED"/>
    <w:rsid w:val="006634FC"/>
    <w:rsid w:val="00695808"/>
    <w:rsid w:val="006A3163"/>
    <w:rsid w:val="006B46FB"/>
    <w:rsid w:val="006B61CE"/>
    <w:rsid w:val="006E06D4"/>
    <w:rsid w:val="006E21FB"/>
    <w:rsid w:val="006E676B"/>
    <w:rsid w:val="00745174"/>
    <w:rsid w:val="007507EE"/>
    <w:rsid w:val="00764FED"/>
    <w:rsid w:val="00792342"/>
    <w:rsid w:val="007A1F35"/>
    <w:rsid w:val="007B512A"/>
    <w:rsid w:val="007C2097"/>
    <w:rsid w:val="007C48FB"/>
    <w:rsid w:val="007D6A07"/>
    <w:rsid w:val="007E6912"/>
    <w:rsid w:val="00800E83"/>
    <w:rsid w:val="00824DA3"/>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04148"/>
    <w:rsid w:val="00A246B6"/>
    <w:rsid w:val="00A2690B"/>
    <w:rsid w:val="00A47E70"/>
    <w:rsid w:val="00A7671C"/>
    <w:rsid w:val="00A770D6"/>
    <w:rsid w:val="00AB51C5"/>
    <w:rsid w:val="00AD1CD8"/>
    <w:rsid w:val="00B064AE"/>
    <w:rsid w:val="00B258BB"/>
    <w:rsid w:val="00B2596A"/>
    <w:rsid w:val="00B4464E"/>
    <w:rsid w:val="00B5016B"/>
    <w:rsid w:val="00B67B97"/>
    <w:rsid w:val="00B74913"/>
    <w:rsid w:val="00B968C8"/>
    <w:rsid w:val="00BA3EC5"/>
    <w:rsid w:val="00BB5DFC"/>
    <w:rsid w:val="00BD279D"/>
    <w:rsid w:val="00BD2F8F"/>
    <w:rsid w:val="00BD6BB8"/>
    <w:rsid w:val="00C52F2F"/>
    <w:rsid w:val="00C63FBA"/>
    <w:rsid w:val="00C95985"/>
    <w:rsid w:val="00CC5026"/>
    <w:rsid w:val="00CE5F89"/>
    <w:rsid w:val="00D03F9A"/>
    <w:rsid w:val="00DE34CF"/>
    <w:rsid w:val="00E74E3D"/>
    <w:rsid w:val="00EE7D7C"/>
    <w:rsid w:val="00F25D98"/>
    <w:rsid w:val="00F300FB"/>
    <w:rsid w:val="00F4295D"/>
    <w:rsid w:val="00F60696"/>
    <w:rsid w:val="00F70C5A"/>
    <w:rsid w:val="00F754A6"/>
    <w:rsid w:val="00FB6386"/>
    <w:rsid w:val="00FD79CF"/>
    <w:rsid w:val="00FE59AB"/>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421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tsg_ran/WG4_Radio/TSGR4_88Bis/Docs/R4-181206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10</Pages>
  <Words>2718</Words>
  <Characters>15498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Amaanat Ali</cp:lastModifiedBy>
  <cp:revision>25</cp:revision>
  <cp:lastPrinted>1899-12-31T22:00:00Z</cp:lastPrinted>
  <dcterms:created xsi:type="dcterms:W3CDTF">2018-06-07T04:04:00Z</dcterms:created>
  <dcterms:modified xsi:type="dcterms:W3CDTF">2018-09-27T09:53:00Z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